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kern w:val="0"/>
          <w:sz w:val="44"/>
          <w:szCs w:val="44"/>
          <w:lang w:val="en-US" w:eastAsia="zh-CN" w:bidi="ar"/>
        </w:rPr>
        <w:t>关于开展深圳大学医学部2024年度“</w:t>
      </w:r>
      <w:r>
        <w:rPr>
          <w:rFonts w:hint="eastAsia" w:ascii="方正小标宋简体" w:hAnsi="方正小标宋简体" w:eastAsia="方正小标宋简体" w:cs="方正小标宋简体"/>
          <w:color w:val="000000"/>
          <w:kern w:val="0"/>
          <w:sz w:val="44"/>
          <w:szCs w:val="44"/>
          <w:highlight w:val="none"/>
          <w:lang w:val="en-US" w:eastAsia="zh-CN" w:bidi="ar"/>
        </w:rPr>
        <w:t>荔医</w:t>
      </w:r>
      <w:ins w:id="0" w:author="Menace" w:date="2024-01-26T09:29:35Z">
        <w:r>
          <w:rPr>
            <w:rFonts w:hint="eastAsia" w:ascii="方正小标宋简体" w:hAnsi="方正小标宋简体" w:eastAsia="方正小标宋简体" w:cs="方正小标宋简体"/>
            <w:color w:val="000000"/>
            <w:kern w:val="0"/>
            <w:sz w:val="44"/>
            <w:szCs w:val="44"/>
            <w:highlight w:val="none"/>
            <w:lang w:val="en-US" w:eastAsia="zh-CN" w:bidi="ar"/>
          </w:rPr>
          <w:t>筑</w:t>
        </w:r>
      </w:ins>
      <w:del w:id="1" w:author="Menace" w:date="2024-01-26T09:29:35Z">
        <w:r>
          <w:rPr>
            <w:rFonts w:hint="eastAsia" w:ascii="方正小标宋简体" w:hAnsi="方正小标宋简体" w:eastAsia="方正小标宋简体" w:cs="方正小标宋简体"/>
            <w:color w:val="000000"/>
            <w:kern w:val="0"/>
            <w:sz w:val="44"/>
            <w:szCs w:val="44"/>
            <w:highlight w:val="none"/>
            <w:lang w:val="en-US" w:eastAsia="zh-CN" w:bidi="ar"/>
          </w:rPr>
          <w:delText>助</w:delText>
        </w:r>
      </w:del>
      <w:bookmarkStart w:id="0" w:name="_GoBack"/>
      <w:bookmarkEnd w:id="0"/>
      <w:r>
        <w:rPr>
          <w:rFonts w:hint="eastAsia" w:ascii="方正小标宋简体" w:hAnsi="方正小标宋简体" w:eastAsia="方正小标宋简体" w:cs="方正小标宋简体"/>
          <w:color w:val="000000"/>
          <w:kern w:val="0"/>
          <w:sz w:val="44"/>
          <w:szCs w:val="44"/>
          <w:highlight w:val="none"/>
          <w:lang w:val="en-US" w:eastAsia="zh-CN" w:bidi="ar"/>
        </w:rPr>
        <w:t>峰</w:t>
      </w:r>
      <w:r>
        <w:rPr>
          <w:rFonts w:hint="eastAsia" w:ascii="方正小标宋简体" w:hAnsi="方正小标宋简体" w:eastAsia="方正小标宋简体" w:cs="方正小标宋简体"/>
          <w:color w:val="000000"/>
          <w:kern w:val="0"/>
          <w:sz w:val="44"/>
          <w:szCs w:val="44"/>
          <w:lang w:val="en-US" w:eastAsia="zh-CN" w:bidi="ar"/>
        </w:rPr>
        <w:t>”立项资助的通知</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医学部各参赛团队： </w:t>
      </w:r>
    </w:p>
    <w:p>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highlight w:val="none"/>
          <w:lang w:val="en-US" w:eastAsia="zh-CN" w:bidi="ar"/>
        </w:rPr>
      </w:pPr>
      <w:r>
        <w:rPr>
          <w:rFonts w:hint="eastAsia" w:ascii="仿宋_GB2312" w:hAnsi="仿宋_GB2312" w:eastAsia="仿宋_GB2312" w:cs="仿宋_GB2312"/>
          <w:color w:val="000000"/>
          <w:kern w:val="0"/>
          <w:sz w:val="29"/>
          <w:szCs w:val="29"/>
          <w:lang w:val="en-US" w:eastAsia="zh-CN" w:bidi="ar"/>
        </w:rPr>
        <w:t>为深化实践育人，加强学生创新创业教育，培养学生创新意识和刻苦钻研精神，</w:t>
      </w:r>
      <w:r>
        <w:rPr>
          <w:rFonts w:hint="eastAsia" w:ascii="仿宋_GB2312" w:hAnsi="仿宋_GB2312" w:eastAsia="仿宋_GB2312" w:cs="仿宋_GB2312"/>
          <w:color w:val="000000"/>
          <w:kern w:val="0"/>
          <w:sz w:val="29"/>
          <w:szCs w:val="29"/>
          <w:highlight w:val="none"/>
          <w:lang w:val="en-US" w:eastAsia="zh-CN" w:bidi="ar"/>
        </w:rPr>
        <w:t>医学部拟于2024年开展“荔医</w:t>
      </w:r>
      <w:del w:id="2" w:author="Menace" w:date="2024-01-26T09:29:56Z">
        <w:r>
          <w:rPr>
            <w:rFonts w:hint="eastAsia" w:ascii="仿宋_GB2312" w:hAnsi="仿宋_GB2312" w:eastAsia="仿宋_GB2312" w:cs="仿宋_GB2312"/>
            <w:color w:val="000000"/>
            <w:kern w:val="0"/>
            <w:sz w:val="29"/>
            <w:szCs w:val="29"/>
            <w:highlight w:val="none"/>
            <w:lang w:val="en-US" w:eastAsia="zh-CN" w:bidi="ar"/>
          </w:rPr>
          <w:delText>助峰</w:delText>
        </w:r>
      </w:del>
      <w:ins w:id="3" w:author="Menace" w:date="2024-01-26T09:29:56Z">
        <w:r>
          <w:rPr>
            <w:rFonts w:hint="eastAsia" w:ascii="仿宋_GB2312" w:hAnsi="仿宋_GB2312" w:eastAsia="仿宋_GB2312" w:cs="仿宋_GB2312"/>
            <w:color w:val="000000"/>
            <w:kern w:val="0"/>
            <w:sz w:val="29"/>
            <w:szCs w:val="29"/>
            <w:highlight w:val="none"/>
            <w:lang w:val="en-US" w:eastAsia="zh-CN" w:bidi="ar"/>
          </w:rPr>
          <w:t>筑峰</w:t>
        </w:r>
      </w:ins>
      <w:r>
        <w:rPr>
          <w:rFonts w:hint="eastAsia" w:ascii="仿宋_GB2312" w:hAnsi="仿宋_GB2312" w:eastAsia="仿宋_GB2312" w:cs="仿宋_GB2312"/>
          <w:color w:val="000000"/>
          <w:kern w:val="0"/>
          <w:sz w:val="29"/>
          <w:szCs w:val="29"/>
          <w:highlight w:val="none"/>
          <w:lang w:val="en-US" w:eastAsia="zh-CN" w:bidi="ar"/>
        </w:rPr>
        <w:t>”立项资助工作，全面培育孵化优秀团队备战、荔园挑战、挑战杯等创新创业赛事。现将相关事宜通知如下。</w:t>
      </w:r>
    </w:p>
    <w:p>
      <w:pPr>
        <w:keepNext w:val="0"/>
        <w:keepLines w:val="0"/>
        <w:widowControl/>
        <w:suppressLineNumbers w:val="0"/>
        <w:jc w:val="left"/>
        <w:rPr>
          <w:rFonts w:hint="eastAsia" w:ascii="仿宋_GB2312" w:hAnsi="仿宋_GB2312" w:eastAsia="仿宋_GB2312" w:cs="仿宋_GB2312"/>
          <w:b/>
          <w:bCs/>
          <w:sz w:val="22"/>
          <w:szCs w:val="28"/>
        </w:rPr>
      </w:pPr>
      <w:r>
        <w:rPr>
          <w:rFonts w:hint="eastAsia" w:ascii="仿宋_GB2312" w:hAnsi="仿宋_GB2312" w:eastAsia="仿宋_GB2312" w:cs="仿宋_GB2312"/>
          <w:b/>
          <w:bCs/>
          <w:color w:val="000000"/>
          <w:kern w:val="0"/>
          <w:sz w:val="32"/>
          <w:szCs w:val="32"/>
          <w:lang w:val="en-US" w:eastAsia="zh-CN" w:bidi="ar"/>
        </w:rPr>
        <w:t xml:space="preserve">一、资助宗旨 </w:t>
      </w:r>
    </w:p>
    <w:p>
      <w:pPr>
        <w:keepNext w:val="0"/>
        <w:keepLines w:val="0"/>
        <w:widowControl/>
        <w:suppressLineNumbers w:val="0"/>
        <w:ind w:firstLine="58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为贯彻落实党的二十大精神，激励学部广大青年学生积极投身学术研究和科技创新，助力学部高峰学科建设，做强学部双创人才培养特色，为深圳大学在“双区”驱动背景下建设中国特色社会主义标杆大学和世界一流综合型大学贡献青春智慧，医学部对标“挑战杯”全国大学生课外学术科技作品竞赛、“广东省科技创新战略专项资金（大学生科技创新培育）”以及“荔园挑战”等赛事，设立医学部“荔医</w:t>
      </w:r>
      <w:del w:id="4" w:author="Menace" w:date="2024-01-26T09:29:56Z">
        <w:r>
          <w:rPr>
            <w:rFonts w:hint="eastAsia" w:ascii="仿宋_GB2312" w:hAnsi="仿宋_GB2312" w:eastAsia="仿宋_GB2312" w:cs="仿宋_GB2312"/>
            <w:color w:val="000000"/>
            <w:kern w:val="0"/>
            <w:sz w:val="29"/>
            <w:szCs w:val="29"/>
            <w:lang w:val="en-US" w:eastAsia="zh-CN" w:bidi="ar"/>
          </w:rPr>
          <w:delText>助峰</w:delText>
        </w:r>
      </w:del>
      <w:ins w:id="5" w:author="Menace" w:date="2024-01-26T09:29:56Z">
        <w:r>
          <w:rPr>
            <w:rFonts w:hint="eastAsia" w:ascii="仿宋_GB2312" w:hAnsi="仿宋_GB2312" w:eastAsia="仿宋_GB2312" w:cs="仿宋_GB2312"/>
            <w:color w:val="000000"/>
            <w:kern w:val="0"/>
            <w:sz w:val="29"/>
            <w:szCs w:val="29"/>
            <w:lang w:val="en-US" w:eastAsia="zh-CN" w:bidi="ar"/>
          </w:rPr>
          <w:t>筑峰</w:t>
        </w:r>
      </w:ins>
      <w:r>
        <w:rPr>
          <w:rFonts w:hint="eastAsia" w:ascii="仿宋_GB2312" w:hAnsi="仿宋_GB2312" w:eastAsia="仿宋_GB2312" w:cs="仿宋_GB2312"/>
          <w:color w:val="000000"/>
          <w:kern w:val="0"/>
          <w:sz w:val="29"/>
          <w:szCs w:val="29"/>
          <w:lang w:val="en-US" w:eastAsia="zh-CN" w:bidi="ar"/>
        </w:rPr>
        <w:t>”专项资助，致力打造集培育孵化、竞赛打磨、学术学风建设等于一体的全链条创新创业工作机制，以赛促学、以赛促研、以赛促创。</w:t>
      </w:r>
    </w:p>
    <w:p>
      <w:pPr>
        <w:keepNext w:val="0"/>
        <w:keepLines w:val="0"/>
        <w:widowControl/>
        <w:suppressLineNumbers w:val="0"/>
        <w:jc w:val="left"/>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 xml:space="preserve">二、资助条件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（一）资助对象 </w:t>
      </w: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1.正式注册的医学部全日制在校中国籍本科生和硕士研究生（不含在职研究生）。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2．项目可采取个人或团队形式申报，团队每组人数不超过10人（项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目参加“挑战杯”赛事时，可根据相应竞赛规则进行成员微调）。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3．项目根据成员最高学历划分为研究生组别或本科生组别。 </w:t>
      </w:r>
    </w:p>
    <w:p>
      <w:pPr>
        <w:keepNext w:val="0"/>
        <w:keepLines w:val="0"/>
        <w:widowControl/>
        <w:suppressLineNumbers w:val="0"/>
        <w:jc w:val="left"/>
        <w:rPr>
          <w:rFonts w:hint="eastAsia" w:ascii="仿宋_GB2312" w:hAnsi="仿宋_GB2312" w:eastAsia="仿宋_GB2312" w:cs="仿宋_GB2312"/>
          <w:color w:val="000000"/>
          <w:kern w:val="0"/>
          <w:sz w:val="29"/>
          <w:szCs w:val="29"/>
          <w:highlight w:val="none"/>
          <w:lang w:val="en-US" w:eastAsia="zh-CN" w:bidi="ar"/>
        </w:rPr>
      </w:pPr>
      <w:r>
        <w:rPr>
          <w:rFonts w:hint="eastAsia" w:ascii="仿宋_GB2312" w:hAnsi="仿宋_GB2312" w:eastAsia="仿宋_GB2312" w:cs="仿宋_GB2312"/>
          <w:color w:val="000000"/>
          <w:kern w:val="0"/>
          <w:sz w:val="29"/>
          <w:szCs w:val="29"/>
          <w:highlight w:val="none"/>
          <w:lang w:val="en-US" w:eastAsia="zh-CN" w:bidi="ar"/>
        </w:rPr>
        <w:t xml:space="preserve">（二）资助类别 </w:t>
      </w:r>
    </w:p>
    <w:p>
      <w:pPr>
        <w:keepNext w:val="0"/>
        <w:keepLines w:val="0"/>
        <w:widowControl/>
        <w:suppressLineNumbers w:val="0"/>
        <w:jc w:val="left"/>
        <w:rPr>
          <w:rFonts w:hint="default" w:ascii="仿宋_GB2312" w:hAnsi="仿宋_GB2312" w:eastAsia="仿宋_GB2312" w:cs="仿宋_GB2312"/>
          <w:color w:val="000000"/>
          <w:kern w:val="0"/>
          <w:sz w:val="29"/>
          <w:szCs w:val="29"/>
          <w:highlight w:val="none"/>
          <w:lang w:eastAsia="zh-CN" w:bidi="ar"/>
        </w:rPr>
      </w:pPr>
      <w:r>
        <w:rPr>
          <w:rFonts w:hint="default" w:ascii="仿宋_GB2312" w:hAnsi="仿宋_GB2312" w:eastAsia="仿宋_GB2312" w:cs="仿宋_GB2312"/>
          <w:color w:val="000000"/>
          <w:kern w:val="0"/>
          <w:sz w:val="29"/>
          <w:szCs w:val="29"/>
          <w:highlight w:val="none"/>
          <w:lang w:eastAsia="zh-CN" w:bidi="ar"/>
        </w:rPr>
        <w:t>资助</w:t>
      </w:r>
      <w:r>
        <w:rPr>
          <w:rFonts w:hint="eastAsia" w:ascii="仿宋_GB2312" w:hAnsi="仿宋_GB2312" w:eastAsia="仿宋_GB2312" w:cs="仿宋_GB2312"/>
          <w:color w:val="000000"/>
          <w:kern w:val="0"/>
          <w:sz w:val="29"/>
          <w:szCs w:val="29"/>
          <w:highlight w:val="none"/>
          <w:lang w:eastAsia="zh-CN" w:bidi="ar"/>
        </w:rPr>
        <w:t>项目</w:t>
      </w:r>
      <w:r>
        <w:rPr>
          <w:rFonts w:hint="default" w:ascii="仿宋_GB2312" w:hAnsi="仿宋_GB2312" w:eastAsia="仿宋_GB2312" w:cs="仿宋_GB2312"/>
          <w:color w:val="000000"/>
          <w:kern w:val="0"/>
          <w:sz w:val="29"/>
          <w:szCs w:val="29"/>
          <w:highlight w:val="none"/>
          <w:lang w:eastAsia="zh-CN" w:bidi="ar"/>
        </w:rPr>
        <w:t>主要分为学术赛道和创业赛道</w:t>
      </w:r>
      <w:r>
        <w:rPr>
          <w:rFonts w:hint="eastAsia" w:ascii="仿宋_GB2312" w:hAnsi="仿宋_GB2312" w:eastAsia="仿宋_GB2312" w:cs="仿宋_GB2312"/>
          <w:color w:val="000000"/>
          <w:kern w:val="0"/>
          <w:sz w:val="29"/>
          <w:szCs w:val="29"/>
          <w:highlight w:val="none"/>
          <w:lang w:eastAsia="zh-CN" w:bidi="ar"/>
        </w:rPr>
        <w:t>：</w:t>
      </w:r>
    </w:p>
    <w:p>
      <w:pPr>
        <w:keepNext w:val="0"/>
        <w:keepLines w:val="0"/>
        <w:widowControl/>
        <w:suppressLineNumbers w:val="0"/>
        <w:jc w:val="left"/>
        <w:rPr>
          <w:rFonts w:hint="default" w:ascii="仿宋_GB2312" w:hAnsi="仿宋_GB2312" w:eastAsia="仿宋_GB2312" w:cs="仿宋_GB2312"/>
          <w:color w:val="000000"/>
          <w:kern w:val="0"/>
          <w:sz w:val="29"/>
          <w:szCs w:val="29"/>
          <w:highlight w:val="none"/>
          <w:lang w:eastAsia="zh-CN" w:bidi="ar"/>
        </w:rPr>
      </w:pPr>
      <w:r>
        <w:rPr>
          <w:rFonts w:hint="eastAsia" w:ascii="仿宋_GB2312" w:hAnsi="仿宋_GB2312" w:eastAsia="仿宋_GB2312" w:cs="仿宋_GB2312"/>
          <w:color w:val="000000"/>
          <w:kern w:val="0"/>
          <w:sz w:val="29"/>
          <w:szCs w:val="29"/>
          <w:highlight w:val="none"/>
          <w:lang w:val="en-US" w:eastAsia="zh-CN" w:bidi="ar"/>
        </w:rPr>
        <w:t>1．</w:t>
      </w:r>
      <w:r>
        <w:rPr>
          <w:rFonts w:hint="default" w:ascii="仿宋_GB2312" w:hAnsi="仿宋_GB2312" w:eastAsia="仿宋_GB2312" w:cs="仿宋_GB2312"/>
          <w:color w:val="000000"/>
          <w:kern w:val="0"/>
          <w:sz w:val="29"/>
          <w:szCs w:val="29"/>
          <w:highlight w:val="none"/>
          <w:lang w:eastAsia="zh-CN" w:bidi="ar"/>
        </w:rPr>
        <w:t>学术赛道</w:t>
      </w:r>
    </w:p>
    <w:p>
      <w:pPr>
        <w:keepNext w:val="0"/>
        <w:keepLines w:val="0"/>
        <w:widowControl/>
        <w:suppressLineNumbers w:val="0"/>
        <w:jc w:val="left"/>
        <w:rPr>
          <w:rFonts w:hint="eastAsia" w:ascii="仿宋_GB2312" w:hAnsi="仿宋_GB2312" w:eastAsia="仿宋_GB2312" w:cs="仿宋_GB2312"/>
          <w:highlight w:val="none"/>
        </w:rPr>
      </w:pPr>
      <w:r>
        <w:rPr>
          <w:rFonts w:hint="default" w:ascii="仿宋_GB2312" w:hAnsi="仿宋_GB2312" w:eastAsia="仿宋_GB2312" w:cs="仿宋_GB2312"/>
          <w:color w:val="000000"/>
          <w:kern w:val="0"/>
          <w:sz w:val="29"/>
          <w:szCs w:val="29"/>
          <w:highlight w:val="none"/>
          <w:lang w:eastAsia="zh-CN" w:bidi="ar"/>
        </w:rPr>
        <w:t>1）</w:t>
      </w:r>
      <w:r>
        <w:rPr>
          <w:rFonts w:hint="eastAsia" w:ascii="仿宋_GB2312" w:hAnsi="仿宋_GB2312" w:eastAsia="仿宋_GB2312" w:cs="仿宋_GB2312"/>
          <w:color w:val="000000"/>
          <w:kern w:val="0"/>
          <w:sz w:val="29"/>
          <w:szCs w:val="29"/>
          <w:highlight w:val="none"/>
          <w:lang w:val="en-US" w:eastAsia="zh-CN" w:bidi="ar"/>
        </w:rPr>
        <w:t>科技发明制作(</w:t>
      </w:r>
      <w:r>
        <w:rPr>
          <w:rFonts w:hint="default" w:ascii="仿宋_GB2312" w:hAnsi="仿宋_GB2312" w:eastAsia="仿宋_GB2312" w:cs="仿宋_GB2312"/>
          <w:color w:val="000000"/>
          <w:kern w:val="0"/>
          <w:sz w:val="29"/>
          <w:szCs w:val="29"/>
          <w:highlight w:val="none"/>
          <w:lang w:eastAsia="zh-CN" w:bidi="ar"/>
        </w:rPr>
        <w:t>FM</w:t>
      </w:r>
      <w:r>
        <w:rPr>
          <w:rFonts w:hint="eastAsia" w:ascii="仿宋_GB2312" w:hAnsi="仿宋_GB2312" w:eastAsia="仿宋_GB2312" w:cs="仿宋_GB2312"/>
          <w:color w:val="000000"/>
          <w:kern w:val="0"/>
          <w:sz w:val="29"/>
          <w:szCs w:val="29"/>
          <w:highlight w:val="none"/>
          <w:lang w:val="en-US" w:eastAsia="zh-CN" w:bidi="ar"/>
        </w:rPr>
        <w:t xml:space="preserve">)。限定在机械与控制、信息技术、数理、生命科学、能源化工5个学科领域内，突出科技创新、发明创造，要求作品具有应用价值和转化前景。 </w:t>
      </w:r>
    </w:p>
    <w:p>
      <w:pPr>
        <w:keepNext w:val="0"/>
        <w:keepLines w:val="0"/>
        <w:widowControl/>
        <w:numPr>
          <w:ilvl w:val="0"/>
          <w:numId w:val="1"/>
        </w:numPr>
        <w:suppressLineNumbers w:val="0"/>
        <w:jc w:val="left"/>
        <w:rPr>
          <w:rFonts w:hint="eastAsia" w:ascii="仿宋_GB2312" w:hAnsi="仿宋_GB2312" w:eastAsia="仿宋_GB2312" w:cs="仿宋_GB2312"/>
          <w:color w:val="000000"/>
          <w:kern w:val="0"/>
          <w:sz w:val="29"/>
          <w:szCs w:val="29"/>
          <w:highlight w:val="none"/>
          <w:lang w:val="en-US" w:eastAsia="zh-CN" w:bidi="ar"/>
        </w:rPr>
      </w:pPr>
      <w:r>
        <w:rPr>
          <w:rFonts w:hint="eastAsia" w:ascii="仿宋_GB2312" w:hAnsi="仿宋_GB2312" w:eastAsia="仿宋_GB2312" w:cs="仿宋_GB2312"/>
          <w:color w:val="000000"/>
          <w:kern w:val="0"/>
          <w:sz w:val="29"/>
          <w:szCs w:val="29"/>
          <w:highlight w:val="none"/>
          <w:lang w:val="en-US" w:eastAsia="zh-CN" w:bidi="ar"/>
        </w:rPr>
        <w:t>自然科学类学术论文(</w:t>
      </w:r>
      <w:r>
        <w:rPr>
          <w:rFonts w:hint="default" w:ascii="仿宋_GB2312" w:hAnsi="仿宋_GB2312" w:eastAsia="仿宋_GB2312" w:cs="仿宋_GB2312"/>
          <w:color w:val="000000"/>
          <w:kern w:val="0"/>
          <w:sz w:val="29"/>
          <w:szCs w:val="29"/>
          <w:highlight w:val="none"/>
          <w:lang w:eastAsia="zh-CN" w:bidi="ar"/>
        </w:rPr>
        <w:t>ZR</w:t>
      </w:r>
      <w:r>
        <w:rPr>
          <w:rFonts w:hint="eastAsia" w:ascii="仿宋_GB2312" w:hAnsi="仿宋_GB2312" w:eastAsia="仿宋_GB2312" w:cs="仿宋_GB2312"/>
          <w:color w:val="000000"/>
          <w:kern w:val="0"/>
          <w:sz w:val="29"/>
          <w:szCs w:val="29"/>
          <w:highlight w:val="none"/>
          <w:lang w:val="en-US" w:eastAsia="zh-CN" w:bidi="ar"/>
        </w:rPr>
        <w:t xml:space="preserve">)。限定在机械与控制、信息技术、数理、生命科学、能源化工5个领域内，主要针对相应学科或领域前沿问题进行探索研究，要求具有前沿性和学术性。 </w:t>
      </w:r>
    </w:p>
    <w:p>
      <w:pPr>
        <w:keepNext w:val="0"/>
        <w:keepLines w:val="0"/>
        <w:widowControl/>
        <w:numPr>
          <w:ilvl w:val="0"/>
          <w:numId w:val="1"/>
        </w:numPr>
        <w:suppressLineNumbers w:val="0"/>
        <w:jc w:val="left"/>
        <w:rPr>
          <w:rFonts w:hint="eastAsia" w:ascii="仿宋_GB2312" w:hAnsi="仿宋_GB2312" w:eastAsia="仿宋_GB2312" w:cs="仿宋_GB2312"/>
          <w:color w:val="000000"/>
          <w:kern w:val="0"/>
          <w:sz w:val="29"/>
          <w:szCs w:val="29"/>
          <w:highlight w:val="none"/>
          <w:lang w:val="en-US" w:eastAsia="zh-CN" w:bidi="ar"/>
        </w:rPr>
      </w:pPr>
      <w:r>
        <w:rPr>
          <w:rFonts w:hint="eastAsia" w:ascii="仿宋_GB2312" w:hAnsi="仿宋_GB2312" w:eastAsia="仿宋_GB2312" w:cs="仿宋_GB2312"/>
          <w:color w:val="000000"/>
          <w:kern w:val="0"/>
          <w:sz w:val="29"/>
          <w:szCs w:val="29"/>
          <w:highlight w:val="none"/>
          <w:lang w:val="en-US" w:eastAsia="zh-CN" w:bidi="ar"/>
        </w:rPr>
        <w:t>哲学社会科学类社会调查报告(SK)。分为发展成就、文明文化、美丽中国、民生福祉、中国之治5个组别，主要针对当前经济社会发展热点难点问题开展研究，通过理论探索和实证调查，分析得出具有可行性、前瞻意义的对策、建议。</w:t>
      </w:r>
    </w:p>
    <w:p>
      <w:pPr>
        <w:keepNext w:val="0"/>
        <w:keepLines w:val="0"/>
        <w:widowControl/>
        <w:numPr>
          <w:ilvl w:val="0"/>
          <w:numId w:val="2"/>
        </w:numPr>
        <w:suppressLineNumbers w:val="0"/>
        <w:jc w:val="left"/>
        <w:rPr>
          <w:rFonts w:hint="default" w:ascii="仿宋_GB2312" w:hAnsi="仿宋_GB2312" w:eastAsia="仿宋_GB2312" w:cs="仿宋_GB2312"/>
          <w:color w:val="000000"/>
          <w:kern w:val="0"/>
          <w:sz w:val="29"/>
          <w:szCs w:val="29"/>
          <w:highlight w:val="none"/>
          <w:lang w:eastAsia="zh-CN" w:bidi="ar"/>
        </w:rPr>
      </w:pPr>
      <w:r>
        <w:rPr>
          <w:rFonts w:hint="default" w:ascii="仿宋_GB2312" w:hAnsi="仿宋_GB2312" w:eastAsia="仿宋_GB2312" w:cs="仿宋_GB2312"/>
          <w:color w:val="000000"/>
          <w:kern w:val="0"/>
          <w:sz w:val="29"/>
          <w:szCs w:val="29"/>
          <w:highlight w:val="none"/>
          <w:lang w:eastAsia="zh-CN" w:bidi="ar"/>
        </w:rPr>
        <w:t>创业赛道</w:t>
      </w:r>
    </w:p>
    <w:p>
      <w:pPr>
        <w:keepNext w:val="0"/>
        <w:keepLines w:val="0"/>
        <w:widowControl/>
        <w:numPr>
          <w:ilvl w:val="0"/>
          <w:numId w:val="3"/>
        </w:numPr>
        <w:suppressLineNumbers w:val="0"/>
        <w:jc w:val="left"/>
        <w:rPr>
          <w:rFonts w:hint="default" w:ascii="仿宋_GB2312" w:hAnsi="仿宋_GB2312" w:eastAsia="仿宋_GB2312" w:cs="仿宋_GB2312"/>
          <w:color w:val="000000"/>
          <w:kern w:val="0"/>
          <w:sz w:val="29"/>
          <w:szCs w:val="29"/>
          <w:highlight w:val="none"/>
          <w:lang w:eastAsia="zh-CN" w:bidi="ar"/>
        </w:rPr>
      </w:pPr>
      <w:r>
        <w:rPr>
          <w:rFonts w:hint="default" w:ascii="仿宋_GB2312" w:hAnsi="仿宋_GB2312" w:eastAsia="仿宋_GB2312" w:cs="仿宋_GB2312"/>
          <w:color w:val="000000"/>
          <w:kern w:val="0"/>
          <w:sz w:val="29"/>
          <w:szCs w:val="29"/>
          <w:highlight w:val="none"/>
          <w:lang w:eastAsia="zh-CN" w:bidi="ar"/>
        </w:rPr>
        <w:t>主要包括科技创新和未来产业、乡村振兴和农业农村现代化，社会治理和公共服务，生态环保和可持续发展以及文化创意和区域合作等几大板块，申报者可根据项目具体情况和产出成果酌情选择申报。</w:t>
      </w:r>
    </w:p>
    <w:p>
      <w:pPr>
        <w:keepNext w:val="0"/>
        <w:keepLines w:val="0"/>
        <w:widowControl/>
        <w:numPr>
          <w:ilvl w:val="0"/>
          <w:numId w:val="3"/>
        </w:numPr>
        <w:suppressLineNumbers w:val="0"/>
        <w:jc w:val="left"/>
        <w:rPr>
          <w:rFonts w:hint="default" w:ascii="仿宋_GB2312" w:hAnsi="仿宋_GB2312" w:eastAsia="仿宋_GB2312" w:cs="仿宋_GB2312"/>
          <w:color w:val="000000"/>
          <w:kern w:val="0"/>
          <w:sz w:val="29"/>
          <w:szCs w:val="29"/>
          <w:highlight w:val="none"/>
          <w:lang w:eastAsia="zh-CN" w:bidi="ar"/>
        </w:rPr>
      </w:pPr>
      <w:r>
        <w:rPr>
          <w:rFonts w:hint="default" w:ascii="仿宋_GB2312" w:hAnsi="仿宋_GB2312" w:eastAsia="仿宋_GB2312" w:cs="仿宋_GB2312"/>
          <w:color w:val="000000"/>
          <w:kern w:val="0"/>
          <w:sz w:val="29"/>
          <w:szCs w:val="29"/>
          <w:highlight w:val="none"/>
          <w:lang w:eastAsia="zh-CN" w:bidi="ar"/>
        </w:rPr>
        <w:t>项目涉及知识产权的，在报名时须提交具有法律效力的发明创造或专利技术所有人的书面授权许可、项目鉴定证书、专利证书等。</w:t>
      </w:r>
    </w:p>
    <w:p>
      <w:pPr>
        <w:keepNext w:val="0"/>
        <w:keepLines w:val="0"/>
        <w:widowControl/>
        <w:numPr>
          <w:ilvl w:val="0"/>
          <w:numId w:val="3"/>
        </w:numPr>
        <w:suppressLineNumbers w:val="0"/>
        <w:jc w:val="left"/>
        <w:rPr>
          <w:rFonts w:hint="default" w:ascii="仿宋_GB2312" w:hAnsi="仿宋_GB2312" w:eastAsia="仿宋_GB2312" w:cs="仿宋_GB2312"/>
          <w:color w:val="000000"/>
          <w:kern w:val="0"/>
          <w:sz w:val="29"/>
          <w:szCs w:val="29"/>
          <w:highlight w:val="none"/>
          <w:lang w:eastAsia="zh-CN" w:bidi="ar"/>
        </w:rPr>
      </w:pPr>
      <w:r>
        <w:rPr>
          <w:rFonts w:hint="default" w:ascii="仿宋_GB2312" w:hAnsi="仿宋_GB2312" w:eastAsia="仿宋_GB2312" w:cs="仿宋_GB2312"/>
          <w:color w:val="000000"/>
          <w:kern w:val="0"/>
          <w:sz w:val="29"/>
          <w:szCs w:val="29"/>
          <w:highlight w:val="none"/>
          <w:lang w:eastAsia="zh-CN" w:bidi="ar"/>
        </w:rPr>
        <w:t>项目可提供项目实践成效、预期成效等其他相关材料（包括项目的社会效益、经济效益、带动就业情况等）。</w:t>
      </w:r>
    </w:p>
    <w:p>
      <w:pPr>
        <w:keepNext w:val="0"/>
        <w:keepLines w:val="0"/>
        <w:widowControl/>
        <w:numPr>
          <w:ilvl w:val="0"/>
          <w:numId w:val="0"/>
        </w:numPr>
        <w:suppressLineNumbers w:val="0"/>
        <w:jc w:val="left"/>
        <w:rPr>
          <w:rFonts w:hint="default" w:ascii="仿宋_GB2312" w:hAnsi="仿宋_GB2312" w:eastAsia="仿宋_GB2312" w:cs="仿宋_GB2312"/>
          <w:color w:val="000000"/>
          <w:kern w:val="0"/>
          <w:sz w:val="29"/>
          <w:szCs w:val="29"/>
          <w:highlight w:val="none"/>
          <w:lang w:eastAsia="zh-CN" w:bidi="ar"/>
        </w:rPr>
      </w:pP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（三）项目要求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1．凡申请“荔医</w:t>
      </w:r>
      <w:del w:id="6" w:author="Menace" w:date="2024-01-26T09:29:56Z">
        <w:r>
          <w:rPr>
            <w:rFonts w:hint="eastAsia" w:ascii="仿宋_GB2312" w:hAnsi="仿宋_GB2312" w:eastAsia="仿宋_GB2312" w:cs="仿宋_GB2312"/>
            <w:color w:val="000000"/>
            <w:kern w:val="0"/>
            <w:sz w:val="29"/>
            <w:szCs w:val="29"/>
            <w:lang w:val="en-US" w:eastAsia="zh-CN" w:bidi="ar"/>
          </w:rPr>
          <w:delText>助峰</w:delText>
        </w:r>
      </w:del>
      <w:ins w:id="7" w:author="Menace" w:date="2024-01-26T09:29:56Z">
        <w:r>
          <w:rPr>
            <w:rFonts w:hint="eastAsia" w:ascii="仿宋_GB2312" w:hAnsi="仿宋_GB2312" w:eastAsia="仿宋_GB2312" w:cs="仿宋_GB2312"/>
            <w:color w:val="000000"/>
            <w:kern w:val="0"/>
            <w:sz w:val="29"/>
            <w:szCs w:val="29"/>
            <w:lang w:val="en-US" w:eastAsia="zh-CN" w:bidi="ar"/>
          </w:rPr>
          <w:t>筑峰</w:t>
        </w:r>
      </w:ins>
      <w:r>
        <w:rPr>
          <w:rFonts w:hint="eastAsia" w:ascii="仿宋_GB2312" w:hAnsi="仿宋_GB2312" w:eastAsia="仿宋_GB2312" w:cs="仿宋_GB2312"/>
          <w:color w:val="000000"/>
          <w:kern w:val="0"/>
          <w:sz w:val="29"/>
          <w:szCs w:val="29"/>
          <w:lang w:val="en-US" w:eastAsia="zh-CN" w:bidi="ar"/>
        </w:rPr>
        <w:t>”立项的项目默认参加学校“荔园挑战”竞赛，</w:t>
      </w:r>
      <w:r>
        <w:rPr>
          <w:rFonts w:hint="eastAsia" w:ascii="仿宋_GB2312" w:hAnsi="仿宋_GB2312" w:eastAsia="仿宋_GB2312" w:cs="仿宋_GB2312"/>
          <w:color w:val="000000"/>
          <w:kern w:val="0"/>
          <w:sz w:val="29"/>
          <w:szCs w:val="29"/>
          <w:highlight w:val="none"/>
          <w:lang w:val="en-US" w:eastAsia="zh-CN" w:bidi="ar"/>
        </w:rPr>
        <w:t>可同时申请校团委的相关资助</w:t>
      </w:r>
      <w:r>
        <w:rPr>
          <w:rFonts w:hint="eastAsia" w:ascii="仿宋_GB2312" w:hAnsi="仿宋_GB2312" w:eastAsia="仿宋_GB2312" w:cs="仿宋_GB2312"/>
          <w:color w:val="000000"/>
          <w:kern w:val="0"/>
          <w:sz w:val="29"/>
          <w:szCs w:val="29"/>
          <w:lang w:val="en-US" w:eastAsia="zh-CN" w:bidi="ar"/>
        </w:rPr>
        <w:t xml:space="preserve">。参加2024年“荔园挑战”创新创业大赛学术赛道/创业赛道是获得立项资助必要条件。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2．获得2022、2023、2024年广东省科技创新战略专项资金（大学生科技创新培育）项目不予重复资助。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3．毕业设计和课程设计（论文）、学年论文和学位论文以及立项前在省级以上科技创新竞赛中获奖的作品、获省级以上奖励的科研成果等均不在支持范围之列。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4．申报项目必须包含实质性的学术科技创新成果，要求具有一定科学性、先进性和现实意义。申报项目须以学生为主设计，独立完成，能够参加展示。项目无知识产权归属纠纷。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5．申报者（含项目负责人和项目团队成员）应品学兼优、学有余 </w:t>
      </w: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力、善于独立思考、有较强的实践动手能力，对科学研究、社会实践有浓厚的兴趣，具备从事科技创新的基本素质和团结协作精神，有强烈的求知欲和严谨的学术作风。</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6．项目团队应注重年级梯队建设，对标逐级参加2024、2025年“挑战杯”省级和国家级赛事。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7．指导教师应具有较好的科研基础或者丰富的实践教学工作经验， </w:t>
      </w: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负责指导学生进行科学研究，定期组织学生讨论和交流，指导学生围绕选题进行深入调研、反复论证（实验测试）、修改完善项目内容。 </w:t>
      </w: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8.注意</w:t>
      </w:r>
      <w:r>
        <w:rPr>
          <w:rFonts w:hint="eastAsia" w:ascii="仿宋_GB2312" w:hAnsi="仿宋_GB2312" w:eastAsia="仿宋_GB2312" w:cs="仿宋_GB2312"/>
          <w:color w:val="FF0000"/>
          <w:kern w:val="0"/>
          <w:sz w:val="29"/>
          <w:szCs w:val="29"/>
          <w:lang w:val="en-US" w:eastAsia="zh-CN" w:bidi="ar"/>
        </w:rPr>
        <w:t>每人仅能作为一个项目的负责人</w:t>
      </w:r>
      <w:r>
        <w:rPr>
          <w:rFonts w:hint="eastAsia" w:ascii="仿宋_GB2312" w:hAnsi="仿宋_GB2312" w:eastAsia="仿宋_GB2312" w:cs="仿宋_GB2312"/>
          <w:color w:val="000000"/>
          <w:kern w:val="0"/>
          <w:sz w:val="29"/>
          <w:szCs w:val="29"/>
          <w:lang w:val="en-US" w:eastAsia="zh-CN" w:bidi="ar"/>
        </w:rPr>
        <w:t>，不可同时作为两个或以上项目的负责人。</w:t>
      </w:r>
    </w:p>
    <w:p>
      <w:pPr>
        <w:keepNext w:val="0"/>
        <w:keepLines w:val="0"/>
        <w:widowControl/>
        <w:suppressLineNumbers w:val="0"/>
        <w:jc w:val="left"/>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 xml:space="preserve">三、资助安排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（一）经费分配 </w:t>
      </w: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根据参赛团队实际，经评审后确定成功立项团队及其资助金额，资助额度如下：</w:t>
      </w:r>
    </w:p>
    <w:tbl>
      <w:tblPr>
        <w:tblStyle w:val="5"/>
        <w:tblW w:w="8922"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2F6F9"/>
        <w:tblLayout w:type="autofit"/>
        <w:tblCellMar>
          <w:top w:w="15" w:type="dxa"/>
          <w:left w:w="15" w:type="dxa"/>
          <w:bottom w:w="15" w:type="dxa"/>
          <w:right w:w="15" w:type="dxa"/>
        </w:tblCellMar>
      </w:tblPr>
      <w:tblGrid>
        <w:gridCol w:w="2974"/>
        <w:gridCol w:w="2974"/>
        <w:gridCol w:w="297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594" w:hRule="atLeast"/>
        </w:trPr>
        <w:tc>
          <w:tcPr>
            <w:tcW w:w="0" w:type="auto"/>
            <w:tcBorders>
              <w:top w:val="single" w:color="000000" w:sz="4" w:space="0"/>
              <w:left w:val="single" w:color="000000" w:sz="4" w:space="0"/>
              <w:bottom w:val="single" w:color="000000" w:sz="4" w:space="0"/>
              <w:right w:val="single" w:color="000000" w:sz="4" w:space="0"/>
              <w:tl2br w:val="single" w:color="000000" w:sz="4"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right"/>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类别</w:t>
            </w:r>
          </w:p>
          <w:p>
            <w:pPr>
              <w:pStyle w:val="4"/>
              <w:keepNext w:val="0"/>
              <w:keepLines w:val="0"/>
              <w:widowControl/>
              <w:suppressLineNumbers w:val="0"/>
              <w:spacing w:before="0" w:beforeAutospacing="0" w:after="0" w:afterAutospacing="0" w:line="450" w:lineRule="atLeast"/>
              <w:ind w:left="0" w:right="0"/>
              <w:jc w:val="left"/>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档次</w:t>
            </w:r>
          </w:p>
        </w:tc>
        <w:tc>
          <w:tcPr>
            <w:tcW w:w="0" w:type="auto"/>
            <w:tcBorders>
              <w:top w:val="single" w:color="auto" w:sz="8" w:space="0"/>
              <w:left w:val="single" w:color="000000" w:sz="4"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default" w:ascii="仿宋_GB2312" w:hAnsi="仿宋_GB2312" w:eastAsia="仿宋_GB2312" w:cs="仿宋_GB2312"/>
                <w:caps w:val="0"/>
                <w:color w:val="000000"/>
                <w:spacing w:val="0"/>
                <w:sz w:val="28"/>
                <w:szCs w:val="28"/>
                <w:highlight w:val="none"/>
              </w:rPr>
              <w:t>学术赛道</w:t>
            </w:r>
          </w:p>
        </w:tc>
        <w:tc>
          <w:tcPr>
            <w:tcW w:w="0" w:type="auto"/>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default" w:ascii="仿宋_GB2312" w:hAnsi="仿宋_GB2312" w:eastAsia="仿宋_GB2312" w:cs="仿宋_GB2312"/>
                <w:caps w:val="0"/>
                <w:color w:val="000000"/>
                <w:spacing w:val="0"/>
                <w:sz w:val="28"/>
                <w:szCs w:val="28"/>
                <w:highlight w:val="none"/>
              </w:rPr>
              <w:t>创业赛道</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2F6F9"/>
          <w:tblCellMar>
            <w:top w:w="15" w:type="dxa"/>
            <w:left w:w="15" w:type="dxa"/>
            <w:bottom w:w="15" w:type="dxa"/>
            <w:right w:w="15"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重点项目</w:t>
            </w:r>
          </w:p>
        </w:tc>
        <w:tc>
          <w:tcPr>
            <w:tcW w:w="0" w:type="auto"/>
            <w:tcBorders>
              <w:top w:val="nil"/>
              <w:left w:val="single" w:color="000000" w:sz="4"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default" w:ascii="仿宋_GB2312" w:hAnsi="仿宋_GB2312" w:eastAsia="仿宋_GB2312" w:cs="仿宋_GB2312"/>
                <w:caps w:val="0"/>
                <w:color w:val="000000"/>
                <w:spacing w:val="0"/>
                <w:sz w:val="28"/>
                <w:szCs w:val="28"/>
                <w:highlight w:val="none"/>
              </w:rPr>
              <w:t>5000</w:t>
            </w:r>
            <w:r>
              <w:rPr>
                <w:rFonts w:hint="eastAsia" w:ascii="仿宋_GB2312" w:hAnsi="仿宋_GB2312" w:eastAsia="仿宋_GB2312" w:cs="仿宋_GB2312"/>
                <w:caps w:val="0"/>
                <w:color w:val="000000"/>
                <w:spacing w:val="0"/>
                <w:sz w:val="28"/>
                <w:szCs w:val="28"/>
                <w:highlight w:val="none"/>
              </w:rPr>
              <w:t>元</w:t>
            </w:r>
          </w:p>
        </w:tc>
        <w:tc>
          <w:tcPr>
            <w:tcW w:w="0" w:type="auto"/>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default" w:ascii="仿宋_GB2312" w:hAnsi="仿宋_GB2312" w:eastAsia="仿宋_GB2312" w:cs="仿宋_GB2312"/>
                <w:caps w:val="0"/>
                <w:color w:val="000000"/>
                <w:spacing w:val="0"/>
                <w:sz w:val="28"/>
                <w:szCs w:val="28"/>
                <w:highlight w:val="none"/>
                <w:lang w:eastAsia="zh-CN"/>
              </w:rPr>
              <w:t>5</w:t>
            </w:r>
            <w:r>
              <w:rPr>
                <w:rFonts w:hint="eastAsia" w:ascii="仿宋_GB2312" w:hAnsi="仿宋_GB2312" w:eastAsia="仿宋_GB2312" w:cs="仿宋_GB2312"/>
                <w:caps w:val="0"/>
                <w:color w:val="000000"/>
                <w:spacing w:val="0"/>
                <w:sz w:val="28"/>
                <w:szCs w:val="28"/>
                <w:highlight w:val="none"/>
                <w:lang w:val="en-US" w:eastAsia="zh-CN"/>
              </w:rPr>
              <w:t>000</w:t>
            </w:r>
            <w:r>
              <w:rPr>
                <w:rFonts w:hint="eastAsia" w:ascii="仿宋_GB2312" w:hAnsi="仿宋_GB2312" w:eastAsia="仿宋_GB2312" w:cs="仿宋_GB2312"/>
                <w:caps w:val="0"/>
                <w:color w:val="000000"/>
                <w:spacing w:val="0"/>
                <w:sz w:val="28"/>
                <w:szCs w:val="28"/>
                <w:highlight w:val="none"/>
              </w:rPr>
              <w:t>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2F6F9"/>
          <w:tblCellMar>
            <w:top w:w="15" w:type="dxa"/>
            <w:left w:w="15" w:type="dxa"/>
            <w:bottom w:w="15" w:type="dxa"/>
            <w:right w:w="15" w:type="dxa"/>
          </w:tblCellMar>
        </w:tblPrEx>
        <w:trPr>
          <w:trHeight w:val="64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一般项目</w:t>
            </w:r>
          </w:p>
        </w:tc>
        <w:tc>
          <w:tcPr>
            <w:tcW w:w="0" w:type="auto"/>
            <w:tcBorders>
              <w:top w:val="nil"/>
              <w:left w:val="single" w:color="000000" w:sz="4"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default" w:ascii="仿宋_GB2312" w:hAnsi="仿宋_GB2312" w:eastAsia="仿宋_GB2312" w:cs="仿宋_GB2312"/>
                <w:caps w:val="0"/>
                <w:color w:val="000000"/>
                <w:spacing w:val="0"/>
                <w:sz w:val="28"/>
                <w:szCs w:val="28"/>
                <w:highlight w:val="none"/>
              </w:rPr>
              <w:t>3000</w:t>
            </w:r>
            <w:r>
              <w:rPr>
                <w:rFonts w:hint="eastAsia" w:ascii="仿宋_GB2312" w:hAnsi="仿宋_GB2312" w:eastAsia="仿宋_GB2312" w:cs="仿宋_GB2312"/>
                <w:caps w:val="0"/>
                <w:color w:val="000000"/>
                <w:spacing w:val="0"/>
                <w:sz w:val="28"/>
                <w:szCs w:val="28"/>
                <w:highlight w:val="none"/>
              </w:rPr>
              <w:t>元</w:t>
            </w:r>
          </w:p>
        </w:tc>
        <w:tc>
          <w:tcPr>
            <w:tcW w:w="0" w:type="auto"/>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default" w:ascii="仿宋_GB2312" w:hAnsi="仿宋_GB2312" w:eastAsia="仿宋_GB2312" w:cs="仿宋_GB2312"/>
                <w:caps w:val="0"/>
                <w:color w:val="000000"/>
                <w:spacing w:val="0"/>
                <w:sz w:val="28"/>
                <w:szCs w:val="28"/>
                <w:highlight w:val="none"/>
                <w:lang w:eastAsia="zh-CN"/>
              </w:rPr>
              <w:t>30</w:t>
            </w:r>
            <w:r>
              <w:rPr>
                <w:rFonts w:hint="eastAsia" w:ascii="仿宋_GB2312" w:hAnsi="仿宋_GB2312" w:eastAsia="仿宋_GB2312" w:cs="仿宋_GB2312"/>
                <w:caps w:val="0"/>
                <w:color w:val="000000"/>
                <w:spacing w:val="0"/>
                <w:sz w:val="28"/>
                <w:szCs w:val="28"/>
                <w:highlight w:val="none"/>
                <w:lang w:val="en-US" w:eastAsia="zh-CN"/>
              </w:rPr>
              <w:t>00</w:t>
            </w:r>
            <w:r>
              <w:rPr>
                <w:rFonts w:hint="eastAsia" w:ascii="仿宋_GB2312" w:hAnsi="仿宋_GB2312" w:eastAsia="仿宋_GB2312" w:cs="仿宋_GB2312"/>
                <w:caps w:val="0"/>
                <w:color w:val="000000"/>
                <w:spacing w:val="0"/>
                <w:sz w:val="28"/>
                <w:szCs w:val="28"/>
                <w:highlight w:val="none"/>
              </w:rPr>
              <w:t>元</w:t>
            </w:r>
          </w:p>
        </w:tc>
      </w:tr>
    </w:tbl>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（二）立项工作 </w:t>
      </w:r>
    </w:p>
    <w:p>
      <w:pPr>
        <w:keepNext w:val="0"/>
        <w:keepLines w:val="0"/>
        <w:widowControl/>
        <w:suppressLineNumbers w:val="0"/>
        <w:ind w:firstLine="582" w:firstLineChars="200"/>
        <w:jc w:val="left"/>
        <w:rPr>
          <w:rFonts w:hint="eastAsia" w:ascii="仿宋_GB2312" w:hAnsi="仿宋_GB2312" w:eastAsia="仿宋_GB2312" w:cs="仿宋_GB2312"/>
          <w:b/>
          <w:bCs/>
          <w:color w:val="000000"/>
          <w:kern w:val="0"/>
          <w:sz w:val="29"/>
          <w:szCs w:val="29"/>
          <w:lang w:val="en-US" w:eastAsia="zh-CN" w:bidi="ar"/>
        </w:rPr>
      </w:pPr>
      <w:r>
        <w:rPr>
          <w:rFonts w:hint="eastAsia" w:ascii="仿宋_GB2312" w:hAnsi="仿宋_GB2312" w:eastAsia="仿宋_GB2312" w:cs="仿宋_GB2312"/>
          <w:b/>
          <w:bCs/>
          <w:color w:val="000000"/>
          <w:kern w:val="0"/>
          <w:sz w:val="29"/>
          <w:szCs w:val="29"/>
          <w:lang w:val="en-US" w:eastAsia="zh-CN" w:bidi="ar"/>
        </w:rPr>
        <w:t>1.提交申报资料</w:t>
      </w:r>
    </w:p>
    <w:p>
      <w:pPr>
        <w:keepNext w:val="0"/>
        <w:keepLines w:val="0"/>
        <w:widowControl/>
        <w:suppressLineNumbers w:val="0"/>
        <w:ind w:firstLine="580" w:firstLineChars="200"/>
        <w:jc w:val="left"/>
        <w:rPr>
          <w:rFonts w:ascii="仿宋" w:hAnsi="仿宋" w:eastAsia="仿宋" w:cs="仿宋"/>
          <w:color w:val="000000"/>
          <w:kern w:val="0"/>
          <w:sz w:val="29"/>
          <w:szCs w:val="29"/>
          <w:lang w:bidi="ar"/>
        </w:rPr>
      </w:pPr>
      <w:r>
        <w:rPr>
          <w:rFonts w:ascii="仿宋" w:hAnsi="仿宋" w:eastAsia="仿宋" w:cs="仿宋"/>
          <w:color w:val="000000"/>
          <w:kern w:val="0"/>
          <w:sz w:val="29"/>
          <w:szCs w:val="29"/>
          <w:lang w:bidi="ar"/>
        </w:rPr>
        <w:t>各项目的申报资料（附件1、2</w:t>
      </w:r>
      <w:r>
        <w:rPr>
          <w:rFonts w:hint="eastAsia" w:ascii="仿宋" w:hAnsi="仿宋" w:eastAsia="仿宋" w:cs="仿宋"/>
          <w:color w:val="000000"/>
          <w:kern w:val="0"/>
          <w:sz w:val="29"/>
          <w:szCs w:val="29"/>
          <w:lang w:val="en-US" w:eastAsia="zh-CN" w:bidi="ar"/>
        </w:rPr>
        <w:t>/3、4</w:t>
      </w:r>
      <w:r>
        <w:rPr>
          <w:rFonts w:ascii="仿宋" w:hAnsi="仿宋" w:eastAsia="仿宋" w:cs="仿宋"/>
          <w:color w:val="000000"/>
          <w:kern w:val="0"/>
          <w:sz w:val="29"/>
          <w:szCs w:val="29"/>
          <w:lang w:bidi="ar"/>
        </w:rPr>
        <w:t>原件及签</w:t>
      </w:r>
      <w:r>
        <w:rPr>
          <w:rFonts w:hint="eastAsia" w:ascii="仿宋" w:hAnsi="仿宋" w:eastAsia="仿宋" w:cs="仿宋"/>
          <w:color w:val="000000"/>
          <w:kern w:val="0"/>
          <w:sz w:val="29"/>
          <w:szCs w:val="29"/>
          <w:lang w:val="en-US" w:eastAsia="zh-CN" w:bidi="ar"/>
        </w:rPr>
        <w:t>字</w:t>
      </w:r>
      <w:r>
        <w:rPr>
          <w:rFonts w:ascii="仿宋" w:hAnsi="仿宋" w:eastAsia="仿宋" w:cs="仿宋"/>
          <w:color w:val="000000"/>
          <w:kern w:val="0"/>
          <w:sz w:val="29"/>
          <w:szCs w:val="29"/>
          <w:lang w:bidi="ar"/>
        </w:rPr>
        <w:t>扫描件）于</w:t>
      </w:r>
      <w:r>
        <w:rPr>
          <w:rFonts w:ascii="仿宋" w:hAnsi="仿宋" w:eastAsia="仿宋" w:cs="仿宋"/>
          <w:color w:val="000000"/>
          <w:kern w:val="0"/>
          <w:sz w:val="29"/>
          <w:szCs w:val="29"/>
          <w:u w:val="none"/>
          <w:lang w:bidi="ar"/>
        </w:rPr>
        <w:t>2024年</w:t>
      </w:r>
      <w:r>
        <w:rPr>
          <w:rFonts w:hint="eastAsia" w:ascii="仿宋" w:hAnsi="仿宋" w:eastAsia="仿宋" w:cs="仿宋"/>
          <w:color w:val="000000"/>
          <w:kern w:val="0"/>
          <w:sz w:val="29"/>
          <w:szCs w:val="29"/>
          <w:u w:val="none"/>
          <w:lang w:val="en-US" w:eastAsia="zh-CN" w:bidi="ar"/>
        </w:rPr>
        <w:t>2</w:t>
      </w:r>
      <w:r>
        <w:rPr>
          <w:rFonts w:ascii="仿宋" w:hAnsi="仿宋" w:eastAsia="仿宋" w:cs="仿宋"/>
          <w:color w:val="000000"/>
          <w:kern w:val="0"/>
          <w:sz w:val="29"/>
          <w:szCs w:val="29"/>
          <w:u w:val="none"/>
          <w:lang w:bidi="ar"/>
        </w:rPr>
        <w:t>月2</w:t>
      </w:r>
      <w:r>
        <w:rPr>
          <w:rFonts w:hint="eastAsia" w:ascii="仿宋" w:hAnsi="仿宋" w:eastAsia="仿宋" w:cs="仿宋"/>
          <w:color w:val="000000"/>
          <w:kern w:val="0"/>
          <w:sz w:val="29"/>
          <w:szCs w:val="29"/>
          <w:u w:val="none"/>
          <w:lang w:val="en-US" w:eastAsia="zh-CN" w:bidi="ar"/>
        </w:rPr>
        <w:t>8</w:t>
      </w:r>
      <w:r>
        <w:rPr>
          <w:rFonts w:ascii="仿宋" w:hAnsi="仿宋" w:eastAsia="仿宋" w:cs="仿宋"/>
          <w:color w:val="000000"/>
          <w:kern w:val="0"/>
          <w:sz w:val="29"/>
          <w:szCs w:val="29"/>
          <w:u w:val="none"/>
          <w:lang w:bidi="ar"/>
        </w:rPr>
        <w:t>日前</w:t>
      </w:r>
      <w:r>
        <w:rPr>
          <w:rFonts w:hint="eastAsia" w:ascii="仿宋" w:hAnsi="仿宋" w:eastAsia="仿宋" w:cs="仿宋"/>
          <w:color w:val="000000"/>
          <w:kern w:val="0"/>
          <w:sz w:val="29"/>
          <w:szCs w:val="29"/>
          <w:u w:val="none"/>
          <w:lang w:val="en-US" w:eastAsia="zh-CN" w:bidi="ar"/>
        </w:rPr>
        <w:t>打包压缩</w:t>
      </w:r>
      <w:r>
        <w:rPr>
          <w:rFonts w:ascii="仿宋" w:hAnsi="仿宋" w:eastAsia="仿宋" w:cs="仿宋"/>
          <w:color w:val="000000"/>
          <w:kern w:val="0"/>
          <w:sz w:val="29"/>
          <w:szCs w:val="29"/>
          <w:lang w:bidi="ar"/>
        </w:rPr>
        <w:t>提交至医学部团委邮箱。</w:t>
      </w:r>
    </w:p>
    <w:p>
      <w:pPr>
        <w:keepNext w:val="0"/>
        <w:keepLines w:val="0"/>
        <w:widowControl/>
        <w:suppressLineNumbers w:val="0"/>
        <w:ind w:firstLine="580" w:firstLineChars="200"/>
        <w:jc w:val="left"/>
        <w:rPr>
          <w:rFonts w:hint="eastAsia" w:ascii="仿宋" w:hAnsi="仿宋" w:eastAsia="仿宋" w:cs="仿宋"/>
          <w:color w:val="000000"/>
          <w:kern w:val="0"/>
          <w:sz w:val="29"/>
          <w:szCs w:val="29"/>
          <w:lang w:eastAsia="zh-CN" w:bidi="ar"/>
        </w:rPr>
      </w:pPr>
      <w:r>
        <w:rPr>
          <w:rFonts w:ascii="仿宋" w:hAnsi="仿宋" w:eastAsia="仿宋" w:cs="仿宋"/>
          <w:color w:val="000000"/>
          <w:kern w:val="0"/>
          <w:sz w:val="29"/>
          <w:szCs w:val="29"/>
          <w:lang w:bidi="ar"/>
        </w:rPr>
        <w:t>邮箱</w:t>
      </w:r>
      <w:r>
        <w:rPr>
          <w:rFonts w:hint="eastAsia" w:ascii="仿宋" w:hAnsi="仿宋" w:eastAsia="仿宋" w:cs="仿宋"/>
          <w:color w:val="000000"/>
          <w:kern w:val="0"/>
          <w:sz w:val="29"/>
          <w:szCs w:val="29"/>
          <w:lang w:eastAsia="zh-CN" w:bidi="ar"/>
        </w:rPr>
        <w:t>：</w:t>
      </w:r>
      <w:r>
        <w:rPr>
          <w:rFonts w:hint="eastAsia" w:ascii="仿宋" w:hAnsi="仿宋" w:eastAsia="仿宋" w:cs="仿宋"/>
          <w:b/>
          <w:bCs/>
          <w:color w:val="000000"/>
          <w:kern w:val="0"/>
          <w:sz w:val="29"/>
          <w:szCs w:val="29"/>
          <w:highlight w:val="none"/>
          <w:u w:val="single"/>
          <w:lang w:bidi="ar"/>
        </w:rPr>
        <w:t>szuyxbsu@163.com</w:t>
      </w:r>
      <w:r>
        <w:rPr>
          <w:rFonts w:ascii="仿宋" w:hAnsi="仿宋" w:eastAsia="仿宋" w:cs="仿宋"/>
          <w:color w:val="000000"/>
          <w:kern w:val="0"/>
          <w:sz w:val="29"/>
          <w:szCs w:val="29"/>
          <w:lang w:bidi="ar"/>
        </w:rPr>
        <w:t>（</w:t>
      </w:r>
      <w:r>
        <w:rPr>
          <w:rFonts w:ascii="仿宋" w:hAnsi="仿宋" w:eastAsia="仿宋" w:cs="仿宋"/>
          <w:b/>
          <w:bCs/>
          <w:color w:val="C00000"/>
          <w:kern w:val="0"/>
          <w:sz w:val="29"/>
          <w:szCs w:val="29"/>
          <w:lang w:bidi="ar"/>
        </w:rPr>
        <w:t>邮件命名格式</w:t>
      </w:r>
      <w:r>
        <w:rPr>
          <w:rFonts w:ascii="仿宋" w:hAnsi="仿宋" w:eastAsia="仿宋" w:cs="仿宋"/>
          <w:color w:val="000000"/>
          <w:kern w:val="0"/>
          <w:sz w:val="29"/>
          <w:szCs w:val="29"/>
          <w:lang w:bidi="ar"/>
        </w:rPr>
        <w:t>：“</w:t>
      </w:r>
      <w:r>
        <w:rPr>
          <w:rFonts w:hint="eastAsia" w:ascii="仿宋" w:hAnsi="仿宋" w:eastAsia="仿宋" w:cs="仿宋"/>
          <w:color w:val="000000"/>
          <w:kern w:val="0"/>
          <w:sz w:val="29"/>
          <w:szCs w:val="29"/>
          <w:lang w:bidi="ar"/>
        </w:rPr>
        <w:t>荔医</w:t>
      </w:r>
      <w:del w:id="8" w:author="Menace" w:date="2024-01-26T09:29:56Z">
        <w:r>
          <w:rPr>
            <w:rFonts w:hint="eastAsia" w:ascii="仿宋" w:hAnsi="仿宋" w:eastAsia="仿宋" w:cs="仿宋"/>
            <w:color w:val="000000"/>
            <w:kern w:val="0"/>
            <w:sz w:val="29"/>
            <w:szCs w:val="29"/>
            <w:lang w:bidi="ar"/>
          </w:rPr>
          <w:delText>助峰</w:delText>
        </w:r>
      </w:del>
      <w:ins w:id="9" w:author="Menace" w:date="2024-01-26T09:29:56Z">
        <w:r>
          <w:rPr>
            <w:rFonts w:hint="eastAsia" w:ascii="仿宋" w:hAnsi="仿宋" w:eastAsia="仿宋" w:cs="仿宋"/>
            <w:color w:val="000000"/>
            <w:kern w:val="0"/>
            <w:sz w:val="29"/>
            <w:szCs w:val="29"/>
            <w:lang w:eastAsia="zh-CN" w:bidi="ar"/>
          </w:rPr>
          <w:t>筑峰</w:t>
        </w:r>
      </w:ins>
      <w:r>
        <w:rPr>
          <w:rFonts w:hint="eastAsia" w:ascii="仿宋" w:hAnsi="仿宋" w:eastAsia="仿宋" w:cs="仿宋"/>
          <w:color w:val="000000"/>
          <w:kern w:val="0"/>
          <w:sz w:val="29"/>
          <w:szCs w:val="29"/>
          <w:lang w:eastAsia="zh-CN" w:bidi="ar"/>
        </w:rPr>
        <w:t>”立项申请</w:t>
      </w:r>
      <w:r>
        <w:rPr>
          <w:rFonts w:ascii="仿宋" w:hAnsi="仿宋" w:eastAsia="仿宋" w:cs="仿宋"/>
          <w:color w:val="000000"/>
          <w:kern w:val="0"/>
          <w:sz w:val="29"/>
          <w:szCs w:val="29"/>
          <w:lang w:bidi="ar"/>
        </w:rPr>
        <w:t>+联系人+</w:t>
      </w:r>
      <w:r>
        <w:rPr>
          <w:rFonts w:hint="eastAsia" w:ascii="仿宋" w:hAnsi="仿宋" w:eastAsia="仿宋" w:cs="仿宋"/>
          <w:color w:val="000000"/>
          <w:kern w:val="0"/>
          <w:sz w:val="29"/>
          <w:szCs w:val="29"/>
          <w:lang w:eastAsia="zh-CN" w:bidi="ar"/>
        </w:rPr>
        <w:t>手机</w:t>
      </w:r>
      <w:r>
        <w:rPr>
          <w:rFonts w:hint="eastAsia" w:ascii="仿宋" w:hAnsi="仿宋" w:eastAsia="仿宋" w:cs="仿宋"/>
          <w:color w:val="000000"/>
          <w:kern w:val="0"/>
          <w:sz w:val="29"/>
          <w:szCs w:val="29"/>
          <w:lang w:val="en-US" w:eastAsia="zh-CN" w:bidi="ar"/>
        </w:rPr>
        <w:t>号码</w:t>
      </w:r>
      <w:r>
        <w:rPr>
          <w:rFonts w:ascii="仿宋" w:hAnsi="仿宋" w:eastAsia="仿宋" w:cs="仿宋"/>
          <w:color w:val="000000"/>
          <w:kern w:val="0"/>
          <w:sz w:val="29"/>
          <w:szCs w:val="29"/>
          <w:lang w:bidi="ar"/>
        </w:rPr>
        <w:t>）</w:t>
      </w:r>
    </w:p>
    <w:p>
      <w:pPr>
        <w:widowControl/>
        <w:ind w:firstLine="580" w:firstLineChars="20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注：</w:t>
      </w:r>
    </w:p>
    <w:p>
      <w:pPr>
        <w:widowControl/>
        <w:numPr>
          <w:ilvl w:val="0"/>
          <w:numId w:val="0"/>
        </w:numPr>
        <w:ind w:firstLine="580" w:firstLineChars="200"/>
        <w:jc w:val="left"/>
        <w:rPr>
          <w:rFonts w:hint="eastAsia" w:ascii="仿宋" w:hAnsi="仿宋" w:eastAsia="仿宋" w:cs="仿宋"/>
          <w:color w:val="000000"/>
          <w:kern w:val="0"/>
          <w:sz w:val="29"/>
          <w:szCs w:val="29"/>
          <w:u w:val="single"/>
          <w:lang w:val="en-US" w:eastAsia="zh-CN" w:bidi="ar"/>
        </w:rPr>
      </w:pPr>
      <w:r>
        <w:rPr>
          <w:rFonts w:hint="eastAsia" w:ascii="仿宋_GB2312" w:hAnsi="仿宋_GB2312" w:eastAsia="仿宋_GB2312" w:cs="仿宋_GB2312"/>
          <w:b w:val="0"/>
          <w:bCs w:val="0"/>
          <w:i w:val="0"/>
          <w:iCs w:val="0"/>
          <w:color w:val="000000"/>
          <w:kern w:val="0"/>
          <w:sz w:val="29"/>
          <w:szCs w:val="29"/>
          <w:lang w:val="en-US" w:eastAsia="zh-CN" w:bidi="ar"/>
        </w:rPr>
        <w:t>1.</w:t>
      </w:r>
      <w:r>
        <w:rPr>
          <w:rFonts w:hint="eastAsia" w:ascii="仿宋_GB2312" w:hAnsi="仿宋_GB2312" w:eastAsia="仿宋_GB2312" w:cs="仿宋_GB2312"/>
          <w:b/>
          <w:bCs/>
          <w:i w:val="0"/>
          <w:iCs w:val="0"/>
          <w:color w:val="000000"/>
          <w:kern w:val="0"/>
          <w:sz w:val="29"/>
          <w:szCs w:val="29"/>
          <w:lang w:val="en-US" w:eastAsia="zh-CN" w:bidi="ar"/>
        </w:rPr>
        <w:t>学术赛道项目</w:t>
      </w:r>
      <w:r>
        <w:rPr>
          <w:rFonts w:hint="eastAsia" w:ascii="仿宋_GB2312" w:hAnsi="仿宋_GB2312" w:eastAsia="仿宋_GB2312" w:cs="仿宋_GB2312"/>
          <w:color w:val="000000"/>
          <w:kern w:val="0"/>
          <w:sz w:val="29"/>
          <w:szCs w:val="29"/>
          <w:lang w:val="en-US" w:eastAsia="zh-CN" w:bidi="ar"/>
        </w:rPr>
        <w:t>需填写附件</w:t>
      </w:r>
      <w:r>
        <w:rPr>
          <w:rFonts w:hint="eastAsia" w:ascii="仿宋_GB2312" w:hAnsi="仿宋_GB2312" w:eastAsia="仿宋_GB2312" w:cs="仿宋_GB2312"/>
          <w:b/>
          <w:bCs/>
          <w:color w:val="000000"/>
          <w:kern w:val="0"/>
          <w:sz w:val="29"/>
          <w:szCs w:val="29"/>
          <w:lang w:val="en-US" w:eastAsia="zh-CN" w:bidi="ar"/>
        </w:rPr>
        <w:t>1、</w:t>
      </w:r>
      <w:r>
        <w:rPr>
          <w:rFonts w:hint="eastAsia" w:ascii="仿宋" w:hAnsi="仿宋" w:eastAsia="仿宋" w:cs="仿宋"/>
          <w:b/>
          <w:bCs/>
          <w:color w:val="000000"/>
          <w:kern w:val="0"/>
          <w:sz w:val="29"/>
          <w:szCs w:val="29"/>
          <w:u w:val="none"/>
          <w:lang w:val="en-US" w:eastAsia="zh-CN" w:bidi="ar"/>
        </w:rPr>
        <w:t>2、4</w:t>
      </w:r>
      <w:r>
        <w:rPr>
          <w:rFonts w:hint="eastAsia" w:ascii="仿宋" w:hAnsi="仿宋" w:eastAsia="仿宋" w:cs="仿宋"/>
          <w:color w:val="000000"/>
          <w:kern w:val="0"/>
          <w:sz w:val="29"/>
          <w:szCs w:val="29"/>
          <w:u w:val="none"/>
          <w:lang w:val="en-US" w:eastAsia="zh-CN" w:bidi="ar"/>
        </w:rPr>
        <w:t>，根据项目情况选择填写表</w:t>
      </w:r>
      <w:r>
        <w:rPr>
          <w:rFonts w:hint="eastAsia" w:ascii="仿宋" w:hAnsi="仿宋" w:eastAsia="仿宋" w:cs="仿宋"/>
          <w:b/>
          <w:bCs/>
          <w:color w:val="000000"/>
          <w:kern w:val="0"/>
          <w:sz w:val="29"/>
          <w:szCs w:val="29"/>
          <w:u w:val="none"/>
          <w:lang w:val="en-US" w:eastAsia="zh-CN" w:bidi="ar"/>
        </w:rPr>
        <w:t>A1/A2</w:t>
      </w:r>
      <w:r>
        <w:rPr>
          <w:rFonts w:hint="eastAsia" w:ascii="仿宋" w:hAnsi="仿宋" w:eastAsia="仿宋" w:cs="仿宋"/>
          <w:color w:val="000000"/>
          <w:kern w:val="0"/>
          <w:sz w:val="29"/>
          <w:szCs w:val="29"/>
          <w:u w:val="none"/>
          <w:lang w:val="en-US" w:eastAsia="zh-CN" w:bidi="ar"/>
        </w:rPr>
        <w:t>及</w:t>
      </w:r>
      <w:r>
        <w:rPr>
          <w:rFonts w:hint="eastAsia" w:ascii="仿宋" w:hAnsi="仿宋" w:eastAsia="仿宋" w:cs="仿宋"/>
          <w:b/>
          <w:bCs/>
          <w:color w:val="000000"/>
          <w:kern w:val="0"/>
          <w:sz w:val="29"/>
          <w:szCs w:val="29"/>
          <w:u w:val="none"/>
          <w:lang w:val="en-US" w:eastAsia="zh-CN" w:bidi="ar"/>
        </w:rPr>
        <w:t>B1/B2/B3</w:t>
      </w:r>
      <w:r>
        <w:rPr>
          <w:rFonts w:hint="eastAsia" w:ascii="仿宋" w:hAnsi="仿宋" w:eastAsia="仿宋" w:cs="仿宋"/>
          <w:color w:val="000000"/>
          <w:kern w:val="0"/>
          <w:sz w:val="29"/>
          <w:szCs w:val="29"/>
          <w:u w:val="none"/>
          <w:lang w:val="en-US" w:eastAsia="zh-CN" w:bidi="ar"/>
        </w:rPr>
        <w:t>；</w:t>
      </w:r>
      <w:r>
        <w:rPr>
          <w:rFonts w:hint="eastAsia" w:ascii="仿宋" w:hAnsi="仿宋" w:eastAsia="仿宋" w:cs="仿宋"/>
          <w:b/>
          <w:bCs/>
          <w:i w:val="0"/>
          <w:iCs w:val="0"/>
          <w:color w:val="000000"/>
          <w:kern w:val="0"/>
          <w:sz w:val="29"/>
          <w:szCs w:val="29"/>
          <w:u w:val="none"/>
          <w:lang w:val="en-US" w:eastAsia="zh-CN" w:bidi="ar"/>
        </w:rPr>
        <w:t>创业赛道项目</w:t>
      </w:r>
      <w:r>
        <w:rPr>
          <w:rFonts w:hint="eastAsia" w:ascii="仿宋" w:hAnsi="仿宋" w:eastAsia="仿宋" w:cs="仿宋"/>
          <w:color w:val="000000"/>
          <w:kern w:val="0"/>
          <w:sz w:val="29"/>
          <w:szCs w:val="29"/>
          <w:u w:val="none"/>
          <w:lang w:val="en-US" w:eastAsia="zh-CN" w:bidi="ar"/>
        </w:rPr>
        <w:t>需填写附件</w:t>
      </w:r>
      <w:r>
        <w:rPr>
          <w:rFonts w:hint="eastAsia" w:ascii="仿宋" w:hAnsi="仿宋" w:eastAsia="仿宋" w:cs="仿宋"/>
          <w:b/>
          <w:bCs/>
          <w:color w:val="000000"/>
          <w:kern w:val="0"/>
          <w:sz w:val="29"/>
          <w:szCs w:val="29"/>
          <w:u w:val="none"/>
          <w:lang w:val="en-US" w:eastAsia="zh-CN" w:bidi="ar"/>
        </w:rPr>
        <w:t>1、3、</w:t>
      </w:r>
      <w:r>
        <w:rPr>
          <w:rFonts w:hint="eastAsia" w:ascii="仿宋" w:hAnsi="仿宋" w:eastAsia="仿宋" w:cs="仿宋"/>
          <w:color w:val="000000"/>
          <w:kern w:val="0"/>
          <w:sz w:val="29"/>
          <w:szCs w:val="29"/>
          <w:u w:val="none"/>
          <w:lang w:val="en-US" w:eastAsia="zh-CN" w:bidi="ar"/>
        </w:rPr>
        <w:t>4；</w:t>
      </w:r>
    </w:p>
    <w:p>
      <w:pPr>
        <w:widowControl/>
        <w:numPr>
          <w:ilvl w:val="0"/>
          <w:numId w:val="0"/>
        </w:numPr>
        <w:ind w:firstLine="580" w:firstLineChars="200"/>
        <w:jc w:val="left"/>
        <w:rPr>
          <w:rFonts w:ascii="仿宋" w:hAnsi="仿宋" w:eastAsia="仿宋" w:cs="仿宋"/>
          <w:color w:val="000000"/>
          <w:kern w:val="0"/>
          <w:sz w:val="29"/>
          <w:szCs w:val="29"/>
          <w:u w:val="single"/>
          <w:lang w:bidi="ar"/>
        </w:rPr>
      </w:pPr>
      <w:r>
        <w:rPr>
          <w:rFonts w:hint="eastAsia" w:ascii="仿宋" w:hAnsi="仿宋" w:eastAsia="仿宋" w:cs="仿宋"/>
          <w:color w:val="000000"/>
          <w:kern w:val="0"/>
          <w:sz w:val="29"/>
          <w:szCs w:val="29"/>
          <w:u w:val="single"/>
          <w:lang w:val="en-US" w:eastAsia="zh-CN" w:bidi="ar"/>
        </w:rPr>
        <w:t>2.</w:t>
      </w:r>
      <w:r>
        <w:rPr>
          <w:rFonts w:ascii="仿宋" w:hAnsi="仿宋" w:eastAsia="仿宋" w:cs="仿宋"/>
          <w:color w:val="000000"/>
          <w:kern w:val="0"/>
          <w:sz w:val="29"/>
          <w:szCs w:val="29"/>
          <w:u w:val="single"/>
          <w:lang w:bidi="ar"/>
        </w:rPr>
        <w:t>所报项目名称必须与深圳大学202</w:t>
      </w:r>
      <w:r>
        <w:rPr>
          <w:rFonts w:hint="eastAsia" w:ascii="仿宋" w:hAnsi="仿宋" w:eastAsia="仿宋" w:cs="仿宋"/>
          <w:color w:val="000000"/>
          <w:kern w:val="0"/>
          <w:sz w:val="29"/>
          <w:szCs w:val="29"/>
          <w:u w:val="single"/>
          <w:lang w:bidi="ar"/>
        </w:rPr>
        <w:t>4</w:t>
      </w:r>
      <w:r>
        <w:rPr>
          <w:rFonts w:ascii="仿宋" w:hAnsi="仿宋" w:eastAsia="仿宋" w:cs="仿宋"/>
          <w:color w:val="000000"/>
          <w:kern w:val="0"/>
          <w:sz w:val="29"/>
          <w:szCs w:val="29"/>
          <w:u w:val="single"/>
          <w:lang w:bidi="ar"/>
        </w:rPr>
        <w:t>年“荔园挑战”创新创业大赛学术赛道</w:t>
      </w:r>
      <w:r>
        <w:rPr>
          <w:rFonts w:hint="eastAsia" w:ascii="仿宋" w:hAnsi="仿宋" w:eastAsia="仿宋" w:cs="仿宋"/>
          <w:color w:val="000000"/>
          <w:kern w:val="0"/>
          <w:sz w:val="29"/>
          <w:szCs w:val="29"/>
          <w:u w:val="single"/>
          <w:lang w:val="en-US" w:eastAsia="zh-CN" w:bidi="ar"/>
        </w:rPr>
        <w:t>/创业赛道</w:t>
      </w:r>
      <w:r>
        <w:rPr>
          <w:rFonts w:ascii="仿宋" w:hAnsi="仿宋" w:eastAsia="仿宋" w:cs="仿宋"/>
          <w:color w:val="000000"/>
          <w:kern w:val="0"/>
          <w:sz w:val="29"/>
          <w:szCs w:val="29"/>
          <w:u w:val="single"/>
          <w:lang w:bidi="ar"/>
        </w:rPr>
        <w:t>参赛作品完全一致；</w:t>
      </w:r>
    </w:p>
    <w:p>
      <w:pPr>
        <w:keepNext w:val="0"/>
        <w:keepLines w:val="0"/>
        <w:widowControl/>
        <w:suppressLineNumbers w:val="0"/>
        <w:ind w:firstLine="582" w:firstLineChars="200"/>
        <w:jc w:val="left"/>
        <w:rPr>
          <w:rFonts w:hint="eastAsia" w:ascii="仿宋_GB2312" w:hAnsi="仿宋_GB2312" w:eastAsia="仿宋_GB2312" w:cs="仿宋_GB2312"/>
          <w:b/>
          <w:bCs/>
          <w:color w:val="000000"/>
          <w:kern w:val="0"/>
          <w:sz w:val="29"/>
          <w:szCs w:val="29"/>
          <w:lang w:val="en-US" w:eastAsia="zh-CN" w:bidi="ar"/>
        </w:rPr>
      </w:pPr>
      <w:r>
        <w:rPr>
          <w:rFonts w:hint="eastAsia" w:ascii="仿宋_GB2312" w:hAnsi="仿宋_GB2312" w:eastAsia="仿宋_GB2312" w:cs="仿宋_GB2312"/>
          <w:b/>
          <w:bCs/>
          <w:color w:val="000000"/>
          <w:kern w:val="0"/>
          <w:sz w:val="29"/>
          <w:szCs w:val="29"/>
          <w:lang w:val="en-US" w:eastAsia="zh-CN" w:bidi="ar"/>
        </w:rPr>
        <w:t>2.评审公布</w:t>
      </w:r>
    </w:p>
    <w:p>
      <w:pPr>
        <w:widowControl/>
        <w:ind w:firstLine="580" w:firstLineChars="200"/>
        <w:jc w:val="left"/>
        <w:rPr>
          <w:rFonts w:hint="eastAsia" w:ascii="仿宋_GB2312" w:hAnsi="仿宋_GB2312" w:eastAsia="仿宋_GB2312" w:cs="仿宋_GB2312"/>
          <w:color w:val="000000"/>
          <w:kern w:val="0"/>
          <w:sz w:val="29"/>
          <w:szCs w:val="29"/>
          <w:lang w:val="en-US" w:eastAsia="zh-CN" w:bidi="ar"/>
        </w:rPr>
      </w:pPr>
      <w:r>
        <w:rPr>
          <w:rFonts w:hint="eastAsia" w:ascii="仿宋" w:hAnsi="仿宋" w:eastAsia="仿宋" w:cs="仿宋"/>
          <w:color w:val="000000"/>
          <w:kern w:val="0"/>
          <w:sz w:val="29"/>
          <w:szCs w:val="29"/>
          <w:lang w:eastAsia="zh-CN" w:bidi="ar"/>
        </w:rPr>
        <w:t>学部收到申报作品后，将参照相关竞赛</w:t>
      </w:r>
      <w:r>
        <w:rPr>
          <w:rFonts w:ascii="仿宋" w:hAnsi="仿宋" w:eastAsia="仿宋" w:cs="仿宋"/>
          <w:color w:val="000000"/>
          <w:kern w:val="0"/>
          <w:sz w:val="29"/>
          <w:szCs w:val="29"/>
          <w:lang w:bidi="ar"/>
        </w:rPr>
        <w:t>规定，统筹考虑、择优</w:t>
      </w:r>
      <w:r>
        <w:rPr>
          <w:rFonts w:hint="eastAsia" w:ascii="仿宋" w:hAnsi="仿宋" w:eastAsia="仿宋" w:cs="仿宋"/>
          <w:color w:val="000000"/>
          <w:kern w:val="0"/>
          <w:sz w:val="29"/>
          <w:szCs w:val="29"/>
          <w:lang w:eastAsia="zh-CN" w:bidi="ar"/>
        </w:rPr>
        <w:t>选拔</w:t>
      </w:r>
      <w:r>
        <w:rPr>
          <w:rFonts w:ascii="仿宋" w:hAnsi="仿宋" w:eastAsia="仿宋" w:cs="仿宋"/>
          <w:color w:val="000000"/>
          <w:kern w:val="0"/>
          <w:sz w:val="29"/>
          <w:szCs w:val="29"/>
          <w:lang w:bidi="ar"/>
        </w:rPr>
        <w:t>作品</w:t>
      </w:r>
      <w:r>
        <w:rPr>
          <w:rFonts w:hint="eastAsia" w:ascii="仿宋" w:hAnsi="仿宋" w:eastAsia="仿宋" w:cs="仿宋"/>
          <w:color w:val="000000"/>
          <w:kern w:val="0"/>
          <w:sz w:val="29"/>
          <w:szCs w:val="29"/>
          <w:lang w:eastAsia="zh-CN" w:bidi="ar"/>
        </w:rPr>
        <w:t>进行</w:t>
      </w:r>
      <w:r>
        <w:rPr>
          <w:rFonts w:ascii="仿宋" w:hAnsi="仿宋" w:eastAsia="仿宋" w:cs="仿宋"/>
          <w:color w:val="000000"/>
          <w:kern w:val="0"/>
          <w:sz w:val="29"/>
          <w:szCs w:val="29"/>
          <w:lang w:bidi="ar"/>
        </w:rPr>
        <w:t>“</w:t>
      </w:r>
      <w:r>
        <w:rPr>
          <w:rFonts w:hint="eastAsia" w:ascii="仿宋" w:hAnsi="仿宋" w:eastAsia="仿宋" w:cs="仿宋"/>
          <w:color w:val="000000"/>
          <w:kern w:val="0"/>
          <w:sz w:val="29"/>
          <w:szCs w:val="29"/>
          <w:lang w:bidi="ar"/>
        </w:rPr>
        <w:t>荔医</w:t>
      </w:r>
      <w:del w:id="10" w:author="Menace" w:date="2024-01-26T09:29:56Z">
        <w:r>
          <w:rPr>
            <w:rFonts w:hint="eastAsia" w:ascii="仿宋" w:hAnsi="仿宋" w:eastAsia="仿宋" w:cs="仿宋"/>
            <w:color w:val="000000"/>
            <w:kern w:val="0"/>
            <w:sz w:val="29"/>
            <w:szCs w:val="29"/>
            <w:lang w:bidi="ar"/>
          </w:rPr>
          <w:delText>助峰</w:delText>
        </w:r>
      </w:del>
      <w:ins w:id="11" w:author="Menace" w:date="2024-01-26T09:29:56Z">
        <w:r>
          <w:rPr>
            <w:rFonts w:hint="eastAsia" w:ascii="仿宋" w:hAnsi="仿宋" w:eastAsia="仿宋" w:cs="仿宋"/>
            <w:color w:val="000000"/>
            <w:kern w:val="0"/>
            <w:sz w:val="29"/>
            <w:szCs w:val="29"/>
            <w:lang w:eastAsia="zh-CN" w:bidi="ar"/>
          </w:rPr>
          <w:t>筑峰</w:t>
        </w:r>
      </w:ins>
      <w:r>
        <w:rPr>
          <w:rFonts w:ascii="仿宋" w:hAnsi="仿宋" w:eastAsia="仿宋" w:cs="仿宋"/>
          <w:color w:val="000000"/>
          <w:kern w:val="0"/>
          <w:sz w:val="29"/>
          <w:szCs w:val="29"/>
          <w:lang w:bidi="ar"/>
        </w:rPr>
        <w:t>”</w:t>
      </w:r>
      <w:r>
        <w:rPr>
          <w:rFonts w:hint="eastAsia" w:ascii="仿宋" w:hAnsi="仿宋" w:eastAsia="仿宋" w:cs="仿宋"/>
          <w:color w:val="000000"/>
          <w:kern w:val="0"/>
          <w:sz w:val="29"/>
          <w:szCs w:val="29"/>
          <w:lang w:eastAsia="zh-CN" w:bidi="ar"/>
        </w:rPr>
        <w:t>立项</w:t>
      </w:r>
      <w:r>
        <w:rPr>
          <w:rFonts w:hint="eastAsia" w:ascii="仿宋" w:hAnsi="仿宋" w:eastAsia="仿宋" w:cs="仿宋"/>
          <w:color w:val="000000"/>
          <w:kern w:val="0"/>
          <w:sz w:val="29"/>
          <w:szCs w:val="29"/>
          <w:lang w:bidi="ar"/>
        </w:rPr>
        <w:t>，并</w:t>
      </w:r>
      <w:r>
        <w:rPr>
          <w:rFonts w:hint="eastAsia" w:ascii="仿宋" w:hAnsi="仿宋" w:eastAsia="仿宋" w:cs="仿宋"/>
          <w:color w:val="000000"/>
          <w:kern w:val="0"/>
          <w:sz w:val="29"/>
          <w:szCs w:val="29"/>
          <w:lang w:val="en-US" w:eastAsia="zh-CN" w:bidi="ar"/>
        </w:rPr>
        <w:t>予以</w:t>
      </w:r>
      <w:r>
        <w:rPr>
          <w:rFonts w:hint="eastAsia" w:ascii="仿宋" w:hAnsi="仿宋" w:eastAsia="仿宋" w:cs="仿宋"/>
          <w:color w:val="000000"/>
          <w:kern w:val="0"/>
          <w:sz w:val="29"/>
          <w:szCs w:val="29"/>
          <w:lang w:bidi="ar"/>
        </w:rPr>
        <w:t>公示</w:t>
      </w:r>
      <w:r>
        <w:rPr>
          <w:rFonts w:ascii="仿宋" w:hAnsi="仿宋" w:eastAsia="仿宋" w:cs="仿宋"/>
          <w:color w:val="000000"/>
          <w:kern w:val="0"/>
          <w:sz w:val="29"/>
          <w:szCs w:val="29"/>
          <w:lang w:bidi="ar"/>
        </w:rPr>
        <w:t>。</w:t>
      </w:r>
    </w:p>
    <w:p>
      <w:pPr>
        <w:keepNext w:val="0"/>
        <w:keepLines w:val="0"/>
        <w:widowControl/>
        <w:suppressLineNumbers w:val="0"/>
        <w:ind w:firstLine="0" w:firstLineChars="0"/>
        <w:jc w:val="left"/>
        <w:rPr>
          <w:rFonts w:hint="eastAsia" w:ascii="仿宋_GB2312" w:hAnsi="仿宋_GB2312" w:eastAsia="仿宋_GB2312" w:cs="仿宋_GB2312"/>
          <w:color w:val="000000"/>
          <w:kern w:val="0"/>
          <w:sz w:val="29"/>
          <w:szCs w:val="29"/>
          <w:lang w:val="en-US" w:eastAsia="zh-CN" w:bidi="ar"/>
        </w:rPr>
      </w:pP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9"/>
          <w:szCs w:val="29"/>
          <w:lang w:val="en-US" w:eastAsia="zh-CN" w:bidi="ar"/>
        </w:rPr>
        <w:t>（三）经费管理</w:t>
      </w:r>
    </w:p>
    <w:p>
      <w:pPr>
        <w:keepNext w:val="0"/>
        <w:keepLines w:val="0"/>
        <w:widowControl/>
        <w:suppressLineNumbers w:val="0"/>
        <w:ind w:firstLine="580" w:firstLineChars="20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获资助的团队需按资助金额凭票报销具体要求参考如下：</w:t>
      </w: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1.资助经费只能用于立项项目组织实施过程中与研究活动相关的各项费用支出，专款专用。 </w:t>
      </w:r>
    </w:p>
    <w:p>
      <w:pPr>
        <w:keepNext w:val="0"/>
        <w:keepLines w:val="0"/>
        <w:widowControl/>
        <w:suppressLineNumbers w:val="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29"/>
          <w:szCs w:val="29"/>
          <w:highlight w:val="none"/>
          <w:lang w:val="en-US" w:eastAsia="zh-CN" w:bidi="ar"/>
        </w:rPr>
        <w:t>2.资助经费可以开支的费用科目主要包括专用材料费、印刷费等。</w:t>
      </w:r>
    </w:p>
    <w:p>
      <w:pPr>
        <w:keepNext w:val="0"/>
        <w:keepLines w:val="0"/>
        <w:widowControl/>
        <w:suppressLineNumbers w:val="0"/>
        <w:jc w:val="left"/>
        <w:rPr>
          <w:rFonts w:hint="eastAsia" w:ascii="仿宋_GB2312" w:hAnsi="仿宋_GB2312" w:eastAsia="仿宋_GB2312" w:cs="仿宋_GB2312"/>
          <w:color w:val="000000"/>
          <w:kern w:val="0"/>
          <w:sz w:val="29"/>
          <w:szCs w:val="29"/>
          <w:highlight w:val="none"/>
          <w:lang w:val="en-US" w:eastAsia="zh-CN" w:bidi="ar"/>
        </w:rPr>
      </w:pPr>
      <w:r>
        <w:rPr>
          <w:rFonts w:hint="eastAsia" w:ascii="仿宋_GB2312" w:hAnsi="仿宋_GB2312" w:eastAsia="仿宋_GB2312" w:cs="仿宋_GB2312"/>
          <w:color w:val="000000"/>
          <w:kern w:val="0"/>
          <w:sz w:val="29"/>
          <w:szCs w:val="29"/>
          <w:highlight w:val="none"/>
          <w:lang w:val="en-US" w:eastAsia="zh-CN" w:bidi="ar"/>
        </w:rPr>
        <w:t>（1）专用材料费。是指在项目实施过程中消耗的各种材料、辅助材料等低值易耗品的采购、运输、装卸、整理等费用。</w:t>
      </w:r>
    </w:p>
    <w:p>
      <w:pPr>
        <w:keepNext w:val="0"/>
        <w:keepLines w:val="0"/>
        <w:widowControl/>
        <w:suppressLineNumbers w:val="0"/>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29"/>
          <w:szCs w:val="29"/>
          <w:highlight w:val="none"/>
          <w:lang w:val="en-US" w:eastAsia="zh-CN" w:bidi="ar"/>
        </w:rPr>
        <w:t xml:space="preserve">（2）印刷费。是指项目实施过程中产生的印刷费支出。 </w:t>
      </w: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3．经费使用严格遵守财政资金管理规定和学校财务管理规章制度。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四、学术纪律 </w:t>
      </w:r>
    </w:p>
    <w:p>
      <w:pPr>
        <w:keepNext w:val="0"/>
        <w:keepLines w:val="0"/>
        <w:widowControl/>
        <w:suppressLineNumbers w:val="0"/>
        <w:ind w:firstLine="58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资助项目必须符合国家省市关于高校科研学术行为的有关规定和程序。项目负责人、参与人有伪造或者变造申请材料的，应撤销当年申报项目资格；申报项目已决定资助的，撤销原资助决定，追回已拨付的资助经费；剽窃他人科学研究成果、冒用指导老师科研成果或在科学研究中有弄虚作假等情节严重的行为，一经查实，立即终止资助项目实施。有以上违法违规情形的，5年内不得申请或者参与申请项目资助，并按照学校有关违纪处分办法给予处理。 </w:t>
      </w: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附件：</w:t>
      </w:r>
    </w:p>
    <w:p>
      <w:pPr>
        <w:keepNext w:val="0"/>
        <w:keepLines w:val="0"/>
        <w:widowControl/>
        <w:suppressLineNumbers w:val="0"/>
        <w:jc w:val="left"/>
        <w:rPr>
          <w:rFonts w:hint="default"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1.深圳大学医学部2024年“荔医</w:t>
      </w:r>
      <w:del w:id="12" w:author="Menace" w:date="2024-01-26T09:29:56Z">
        <w:r>
          <w:rPr>
            <w:rFonts w:hint="eastAsia" w:ascii="仿宋_GB2312" w:hAnsi="仿宋_GB2312" w:eastAsia="仿宋_GB2312" w:cs="仿宋_GB2312"/>
            <w:color w:val="000000"/>
            <w:kern w:val="0"/>
            <w:sz w:val="29"/>
            <w:szCs w:val="29"/>
            <w:lang w:val="en-US" w:eastAsia="zh-CN" w:bidi="ar"/>
          </w:rPr>
          <w:delText>助峰</w:delText>
        </w:r>
      </w:del>
      <w:ins w:id="13" w:author="Menace" w:date="2024-01-26T09:29:56Z">
        <w:r>
          <w:rPr>
            <w:rFonts w:hint="eastAsia" w:ascii="仿宋_GB2312" w:hAnsi="仿宋_GB2312" w:eastAsia="仿宋_GB2312" w:cs="仿宋_GB2312"/>
            <w:color w:val="000000"/>
            <w:kern w:val="0"/>
            <w:sz w:val="29"/>
            <w:szCs w:val="29"/>
            <w:lang w:val="en-US" w:eastAsia="zh-CN" w:bidi="ar"/>
          </w:rPr>
          <w:t>筑峰</w:t>
        </w:r>
      </w:ins>
      <w:r>
        <w:rPr>
          <w:rFonts w:hint="eastAsia" w:ascii="仿宋_GB2312" w:hAnsi="仿宋_GB2312" w:eastAsia="仿宋_GB2312" w:cs="仿宋_GB2312"/>
          <w:color w:val="000000"/>
          <w:kern w:val="0"/>
          <w:sz w:val="29"/>
          <w:szCs w:val="29"/>
          <w:lang w:val="en-US" w:eastAsia="zh-CN" w:bidi="ar"/>
        </w:rPr>
        <w:t>”资助项目汇总表</w:t>
      </w:r>
    </w:p>
    <w:p>
      <w:pPr>
        <w:keepNext w:val="0"/>
        <w:keepLines w:val="0"/>
        <w:widowControl/>
        <w:suppressLineNumbers w:val="0"/>
        <w:jc w:val="left"/>
        <w:rPr>
          <w:rFonts w:hint="default"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2.深圳大学医学部2024年“荔医</w:t>
      </w:r>
      <w:del w:id="14" w:author="Menace" w:date="2024-01-26T09:29:56Z">
        <w:r>
          <w:rPr>
            <w:rFonts w:hint="eastAsia" w:ascii="仿宋_GB2312" w:hAnsi="仿宋_GB2312" w:eastAsia="仿宋_GB2312" w:cs="仿宋_GB2312"/>
            <w:color w:val="000000"/>
            <w:kern w:val="0"/>
            <w:sz w:val="29"/>
            <w:szCs w:val="29"/>
            <w:lang w:val="en-US" w:eastAsia="zh-CN" w:bidi="ar"/>
          </w:rPr>
          <w:delText>助峰</w:delText>
        </w:r>
      </w:del>
      <w:ins w:id="15" w:author="Menace" w:date="2024-01-26T09:29:56Z">
        <w:r>
          <w:rPr>
            <w:rFonts w:hint="eastAsia" w:ascii="仿宋_GB2312" w:hAnsi="仿宋_GB2312" w:eastAsia="仿宋_GB2312" w:cs="仿宋_GB2312"/>
            <w:color w:val="000000"/>
            <w:kern w:val="0"/>
            <w:sz w:val="29"/>
            <w:szCs w:val="29"/>
            <w:lang w:val="en-US" w:eastAsia="zh-CN" w:bidi="ar"/>
          </w:rPr>
          <w:t>筑峰</w:t>
        </w:r>
      </w:ins>
      <w:r>
        <w:rPr>
          <w:rFonts w:hint="eastAsia" w:ascii="仿宋_GB2312" w:hAnsi="仿宋_GB2312" w:eastAsia="仿宋_GB2312" w:cs="仿宋_GB2312"/>
          <w:color w:val="000000"/>
          <w:kern w:val="0"/>
          <w:sz w:val="29"/>
          <w:szCs w:val="29"/>
          <w:lang w:val="en-US" w:eastAsia="zh-CN" w:bidi="ar"/>
        </w:rPr>
        <w:t>”资助（学术赛道）申报表</w:t>
      </w:r>
    </w:p>
    <w:p>
      <w:pPr>
        <w:keepNext w:val="0"/>
        <w:keepLines w:val="0"/>
        <w:widowControl/>
        <w:suppressLineNumbers w:val="0"/>
        <w:jc w:val="left"/>
        <w:rPr>
          <w:rFonts w:hint="default"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3.深圳大学医学部2024年“荔医</w:t>
      </w:r>
      <w:del w:id="16" w:author="Menace" w:date="2024-01-26T09:29:56Z">
        <w:r>
          <w:rPr>
            <w:rFonts w:hint="eastAsia" w:ascii="仿宋_GB2312" w:hAnsi="仿宋_GB2312" w:eastAsia="仿宋_GB2312" w:cs="仿宋_GB2312"/>
            <w:color w:val="000000"/>
            <w:kern w:val="0"/>
            <w:sz w:val="29"/>
            <w:szCs w:val="29"/>
            <w:lang w:val="en-US" w:eastAsia="zh-CN" w:bidi="ar"/>
          </w:rPr>
          <w:delText>助峰</w:delText>
        </w:r>
      </w:del>
      <w:ins w:id="17" w:author="Menace" w:date="2024-01-26T09:29:56Z">
        <w:r>
          <w:rPr>
            <w:rFonts w:hint="eastAsia" w:ascii="仿宋_GB2312" w:hAnsi="仿宋_GB2312" w:eastAsia="仿宋_GB2312" w:cs="仿宋_GB2312"/>
            <w:color w:val="000000"/>
            <w:kern w:val="0"/>
            <w:sz w:val="29"/>
            <w:szCs w:val="29"/>
            <w:lang w:val="en-US" w:eastAsia="zh-CN" w:bidi="ar"/>
          </w:rPr>
          <w:t>筑峰</w:t>
        </w:r>
      </w:ins>
      <w:r>
        <w:rPr>
          <w:rFonts w:hint="eastAsia" w:ascii="仿宋_GB2312" w:hAnsi="仿宋_GB2312" w:eastAsia="仿宋_GB2312" w:cs="仿宋_GB2312"/>
          <w:color w:val="000000"/>
          <w:kern w:val="0"/>
          <w:sz w:val="29"/>
          <w:szCs w:val="29"/>
          <w:lang w:val="en-US" w:eastAsia="zh-CN" w:bidi="ar"/>
        </w:rPr>
        <w:t>”资助（创业赛道）申报</w:t>
      </w:r>
      <w:r>
        <w:rPr>
          <w:rFonts w:hint="eastAsia" w:ascii="仿宋_GB2312" w:hAnsi="仿宋_GB2312" w:eastAsia="仿宋_GB2312" w:cs="仿宋_GB2312"/>
          <w:color w:val="000000"/>
          <w:kern w:val="0"/>
          <w:sz w:val="29"/>
          <w:szCs w:val="29"/>
          <w:lang w:val="en-US" w:eastAsia="zh-CN" w:bidi="ar"/>
        </w:rPr>
        <w:tab/>
      </w:r>
      <w:r>
        <w:rPr>
          <w:rFonts w:hint="eastAsia" w:ascii="仿宋_GB2312" w:hAnsi="仿宋_GB2312" w:eastAsia="仿宋_GB2312" w:cs="仿宋_GB2312"/>
          <w:color w:val="000000"/>
          <w:kern w:val="0"/>
          <w:sz w:val="29"/>
          <w:szCs w:val="29"/>
          <w:lang w:val="en-US" w:eastAsia="zh-CN" w:bidi="ar"/>
        </w:rPr>
        <w:t>表</w:t>
      </w:r>
    </w:p>
    <w:p>
      <w:pPr>
        <w:keepNext w:val="0"/>
        <w:keepLines w:val="0"/>
        <w:widowControl/>
        <w:suppressLineNumbers w:val="0"/>
        <w:jc w:val="left"/>
        <w:rPr>
          <w:rFonts w:hint="default"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4.竞赛经费预算</w:t>
      </w:r>
    </w:p>
    <w:p>
      <w:pPr>
        <w:rPr>
          <w:rFonts w:hint="eastAsia" w:ascii="仿宋_GB2312" w:hAnsi="仿宋_GB2312" w:eastAsia="仿宋_GB2312" w:cs="仿宋_GB2312"/>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9AE8F7"/>
    <w:multiLevelType w:val="singleLevel"/>
    <w:tmpl w:val="D79AE8F7"/>
    <w:lvl w:ilvl="0" w:tentative="0">
      <w:start w:val="2"/>
      <w:numFmt w:val="decimal"/>
      <w:lvlText w:val="%1."/>
      <w:lvlJc w:val="left"/>
      <w:pPr>
        <w:tabs>
          <w:tab w:val="left" w:pos="312"/>
        </w:tabs>
      </w:pPr>
    </w:lvl>
  </w:abstractNum>
  <w:abstractNum w:abstractNumId="1">
    <w:nsid w:val="DFFEFCF3"/>
    <w:multiLevelType w:val="singleLevel"/>
    <w:tmpl w:val="DFFEFCF3"/>
    <w:lvl w:ilvl="0" w:tentative="0">
      <w:start w:val="2"/>
      <w:numFmt w:val="decimal"/>
      <w:suff w:val="nothing"/>
      <w:lvlText w:val="%1）"/>
      <w:lvlJc w:val="left"/>
    </w:lvl>
  </w:abstractNum>
  <w:abstractNum w:abstractNumId="2">
    <w:nsid w:val="EFEC2492"/>
    <w:multiLevelType w:val="singleLevel"/>
    <w:tmpl w:val="EFEC2492"/>
    <w:lvl w:ilvl="0" w:tentative="0">
      <w:start w:val="1"/>
      <w:numFmt w:val="decimal"/>
      <w:suff w:val="nothing"/>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ace">
    <w15:presenceInfo w15:providerId="WPS Office" w15:userId="2494906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Njk2YjZjZDIxYTZmMmM0NzcwNTc3YzE1YzdmNzEifQ=="/>
  </w:docVars>
  <w:rsids>
    <w:rsidRoot w:val="0B381E60"/>
    <w:rsid w:val="00D035C5"/>
    <w:rsid w:val="06620AB5"/>
    <w:rsid w:val="074365B5"/>
    <w:rsid w:val="09203B98"/>
    <w:rsid w:val="0B381E60"/>
    <w:rsid w:val="0BCF2DBC"/>
    <w:rsid w:val="0E363C5E"/>
    <w:rsid w:val="0FF07DC2"/>
    <w:rsid w:val="0FFB0A97"/>
    <w:rsid w:val="11BA2F07"/>
    <w:rsid w:val="15705CAC"/>
    <w:rsid w:val="179635BB"/>
    <w:rsid w:val="19103884"/>
    <w:rsid w:val="1BBA6AE2"/>
    <w:rsid w:val="1D896CD2"/>
    <w:rsid w:val="1DAE4CB9"/>
    <w:rsid w:val="1EBA4D1E"/>
    <w:rsid w:val="276950F6"/>
    <w:rsid w:val="27853C76"/>
    <w:rsid w:val="2A572EBE"/>
    <w:rsid w:val="2B7B52C3"/>
    <w:rsid w:val="2B8B1A16"/>
    <w:rsid w:val="2EF17BD0"/>
    <w:rsid w:val="2F1245D4"/>
    <w:rsid w:val="319401C7"/>
    <w:rsid w:val="32354434"/>
    <w:rsid w:val="36083C9D"/>
    <w:rsid w:val="36E60E2C"/>
    <w:rsid w:val="381A3FA5"/>
    <w:rsid w:val="39C64CFA"/>
    <w:rsid w:val="3A2851DC"/>
    <w:rsid w:val="3A8C79E3"/>
    <w:rsid w:val="3AB1702D"/>
    <w:rsid w:val="3AB31AA7"/>
    <w:rsid w:val="3C7D668A"/>
    <w:rsid w:val="3E88226F"/>
    <w:rsid w:val="3F9E29D2"/>
    <w:rsid w:val="41E92BA6"/>
    <w:rsid w:val="42AE1EB7"/>
    <w:rsid w:val="481360E4"/>
    <w:rsid w:val="4AD77F9F"/>
    <w:rsid w:val="4B367C72"/>
    <w:rsid w:val="4E2820AA"/>
    <w:rsid w:val="4ED2045E"/>
    <w:rsid w:val="56B113C5"/>
    <w:rsid w:val="58DE3F06"/>
    <w:rsid w:val="58E9778D"/>
    <w:rsid w:val="5979EB85"/>
    <w:rsid w:val="5A423475"/>
    <w:rsid w:val="5B636037"/>
    <w:rsid w:val="5BBE164F"/>
    <w:rsid w:val="5D354E11"/>
    <w:rsid w:val="5DBD2172"/>
    <w:rsid w:val="5EBD3EA2"/>
    <w:rsid w:val="602D6CC3"/>
    <w:rsid w:val="60602D60"/>
    <w:rsid w:val="62412184"/>
    <w:rsid w:val="671075C3"/>
    <w:rsid w:val="67A97AEF"/>
    <w:rsid w:val="67CE0D8B"/>
    <w:rsid w:val="68B43BD7"/>
    <w:rsid w:val="69E13245"/>
    <w:rsid w:val="6A395891"/>
    <w:rsid w:val="6D274EC2"/>
    <w:rsid w:val="6E70001A"/>
    <w:rsid w:val="702E7D4F"/>
    <w:rsid w:val="72CA47EF"/>
    <w:rsid w:val="78476374"/>
    <w:rsid w:val="78963181"/>
    <w:rsid w:val="7C921E07"/>
    <w:rsid w:val="7CB4549F"/>
    <w:rsid w:val="7DD4E6A5"/>
    <w:rsid w:val="7DFFA69D"/>
    <w:rsid w:val="7F00463D"/>
    <w:rsid w:val="E6DDD148"/>
    <w:rsid w:val="FFFF02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autoRedefine/>
    <w:qFormat/>
    <w:uiPriority w:val="0"/>
    <w:rPr>
      <w:color w:val="0000FF"/>
      <w:u w:val="singl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101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2024-01-15T18:57:00Z</dcterms:created>
  <dc:creator>Menace</dc:creator>
  <cp:lastModifiedBy>Menace</cp:lastModifiedBy>
  <cp:lastPrinted>2024-01-16T23:10:00Z</cp:lastPrinted>
  <dcterms:modified xsi:type="dcterms:W3CDTF">2024-01-26T01:30:03Z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3498F864BAD441A8B06B9C7EFEBF091C_13</vt:lpwstr>
  </property>
</Properties>
</file>